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ody>
    <w:p w:rsidRPr="009127B8" w:rsidR="00255D7A" w:rsidP="68E1E7EE" w:rsidRDefault="35AAE55A" w14:paraId="2A0F5614" w14:textId="6109DE5D">
      <w:pPr>
        <w:spacing w:after="0"/>
        <w:jc w:val="center"/>
      </w:pPr>
      <w:r>
        <w:rPr>
          <w:noProof/>
        </w:rPr>
        <w:drawing>
          <wp:inline distT="0" distB="0" distL="0" distR="0" wp14:anchorId="28FFD56B" wp14:editId="07BD92A2">
            <wp:extent cx="4572000" cy="228600"/>
            <wp:effectExtent l="0" t="0" r="0" b="0"/>
            <wp:docPr id="1694893431" name="Picture 169489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255D7A" w:rsidP="00255D7A" w:rsidRDefault="00255D7A" w14:paraId="296602CD" w14:textId="77777777">
      <w:pPr>
        <w:spacing w:after="0"/>
        <w:jc w:val="center"/>
        <w:rPr>
          <w:rFonts w:ascii="Arial" w:hAnsi="Arial" w:cs="Arial"/>
          <w:lang w:val="en-GB"/>
        </w:rPr>
      </w:pPr>
    </w:p>
    <w:p w:rsidRPr="009127B8" w:rsidR="00255D7A" w:rsidP="00255D7A" w:rsidRDefault="00255D7A" w14:paraId="65B78039" w14:textId="77777777">
      <w:pPr>
        <w:spacing w:after="0"/>
        <w:jc w:val="center"/>
        <w:rPr>
          <w:rFonts w:ascii="Arial" w:hAnsi="Arial" w:cs="Arial"/>
          <w:lang w:val="en-GB"/>
        </w:rPr>
      </w:pPr>
    </w:p>
    <w:p w:rsidRPr="009127B8" w:rsidR="00255D7A" w:rsidP="00255D7A" w:rsidRDefault="00DA4AEB" w14:paraId="4BBF049D" w14:textId="1265AE1D">
      <w:pPr>
        <w:spacing w:after="0"/>
        <w:jc w:val="center"/>
        <w:rPr>
          <w:rFonts w:ascii="Arial" w:hAnsi="Arial" w:cs="Arial"/>
          <w:lang w:val="en-GB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0E297738" wp14:editId="006B6BF2">
            <wp:extent cx="6000114" cy="4486275"/>
            <wp:effectExtent l="0" t="0" r="0" b="0"/>
            <wp:docPr id="228884196" name="Picture 1" descr="A blue and green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884196" name="Picture 1" descr="A blue and green squares&#10;&#10;Description automatically generated"/>
                    <pic:cNvPicPr/>
                  </pic:nvPicPr>
                  <pic:blipFill rotWithShape="1">
                    <a:blip r:embed="rId12"/>
                    <a:srcRect t="2134"/>
                    <a:stretch/>
                  </pic:blipFill>
                  <pic:spPr bwMode="auto">
                    <a:xfrm>
                      <a:off x="0" y="0"/>
                      <a:ext cx="6000114" cy="448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9127B8" w:rsidR="00255D7A" w:rsidP="00255D7A" w:rsidRDefault="00255D7A" w14:paraId="7A20E92D" w14:textId="77777777">
      <w:pPr>
        <w:spacing w:after="0"/>
        <w:jc w:val="center"/>
        <w:rPr>
          <w:rFonts w:ascii="Arial" w:hAnsi="Arial" w:cs="Arial"/>
          <w:lang w:val="en-GB"/>
        </w:rPr>
      </w:pPr>
    </w:p>
    <w:p w:rsidRPr="009127B8" w:rsidR="00255D7A" w:rsidP="00255D7A" w:rsidRDefault="00255D7A" w14:paraId="5B9E6400" w14:textId="77777777">
      <w:pPr>
        <w:spacing w:after="0"/>
        <w:jc w:val="center"/>
        <w:rPr>
          <w:rFonts w:ascii="Arial" w:hAnsi="Arial" w:cs="Arial"/>
          <w:lang w:val="en-GB"/>
        </w:rPr>
      </w:pPr>
    </w:p>
    <w:p w:rsidRPr="009127B8" w:rsidR="004A795F" w:rsidP="00255D7A" w:rsidRDefault="00255D7A" w14:paraId="666F2931" w14:textId="77777777">
      <w:pPr>
        <w:spacing w:after="0"/>
        <w:jc w:val="center"/>
        <w:rPr>
          <w:rFonts w:ascii="Arial" w:hAnsi="Arial" w:cs="Arial"/>
          <w:b/>
          <w:color w:val="00589A"/>
          <w:sz w:val="56"/>
          <w:lang w:val="en-GB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</w:pPr>
      <w:r w:rsidRPr="009127B8">
        <w:rPr>
          <w:rFonts w:ascii="Arial" w:hAnsi="Arial" w:cs="Arial"/>
          <w:b/>
          <w:color w:val="00589A"/>
          <w:sz w:val="56"/>
          <w:lang w:val="en-GB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</w:rPr>
        <w:t>PROFILE MANAGER JOURNEY</w:t>
      </w:r>
    </w:p>
    <w:p w:rsidRPr="009127B8" w:rsidR="00255D7A" w:rsidP="00255D7A" w:rsidRDefault="00255D7A" w14:paraId="518C2ACB" w14:textId="77777777">
      <w:pPr>
        <w:spacing w:after="0"/>
        <w:jc w:val="center"/>
        <w:rPr>
          <w:rFonts w:ascii="Arial" w:hAnsi="Arial" w:cs="Arial"/>
          <w:b/>
          <w:sz w:val="28"/>
          <w:lang w:val="en-GB"/>
        </w:rPr>
      </w:pPr>
    </w:p>
    <w:p w:rsidRPr="009127B8" w:rsidR="00121C6B" w:rsidP="00255D7A" w:rsidRDefault="00121C6B" w14:paraId="0952A077" w14:textId="77777777">
      <w:pPr>
        <w:spacing w:after="0"/>
        <w:jc w:val="center"/>
        <w:rPr>
          <w:rFonts w:ascii="Arial" w:hAnsi="Arial" w:cs="Arial"/>
          <w:b/>
          <w:sz w:val="28"/>
          <w:lang w:val="en-GB"/>
        </w:rPr>
      </w:pPr>
    </w:p>
    <w:p w:rsidRPr="009127B8" w:rsidR="00121C6B" w:rsidP="00255D7A" w:rsidRDefault="00121C6B" w14:paraId="41E2AC3A" w14:textId="77777777">
      <w:pPr>
        <w:spacing w:after="0"/>
        <w:jc w:val="center"/>
        <w:rPr>
          <w:rFonts w:ascii="Arial" w:hAnsi="Arial" w:cs="Arial"/>
          <w:b/>
          <w:sz w:val="28"/>
          <w:lang w:val="en-GB"/>
        </w:rPr>
      </w:pPr>
    </w:p>
    <w:p w:rsidRPr="009127B8" w:rsidR="004A795F" w:rsidP="5753AF3F" w:rsidRDefault="09375417" w14:paraId="2FF61359" w14:textId="0E744887">
      <w:pPr>
        <w:spacing w:after="0"/>
        <w:jc w:val="center"/>
        <w:rPr>
          <w:rFonts w:ascii="Arial" w:hAnsi="Arial" w:cs="Arial"/>
          <w:b/>
          <w:bCs/>
          <w:sz w:val="44"/>
          <w:szCs w:val="44"/>
          <w:lang w:val="en-GB"/>
        </w:rPr>
      </w:pPr>
      <w:r w:rsidRPr="68E1E7EE">
        <w:rPr>
          <w:rFonts w:ascii="Arial" w:hAnsi="Arial" w:cs="Arial"/>
          <w:b/>
          <w:bCs/>
          <w:sz w:val="44"/>
          <w:szCs w:val="44"/>
          <w:lang w:val="en-GB"/>
        </w:rPr>
        <w:t>Register</w:t>
      </w:r>
      <w:r w:rsidRPr="68E1E7EE" w:rsidR="08A4FBEB">
        <w:rPr>
          <w:rFonts w:ascii="Arial" w:hAnsi="Arial" w:cs="Arial"/>
          <w:b/>
          <w:bCs/>
          <w:sz w:val="44"/>
          <w:szCs w:val="44"/>
          <w:lang w:val="en-GB"/>
        </w:rPr>
        <w:t xml:space="preserve"> with a GP </w:t>
      </w:r>
      <w:r w:rsidRPr="68E1E7EE" w:rsidR="5D8A1185">
        <w:rPr>
          <w:rFonts w:ascii="Arial" w:hAnsi="Arial" w:cs="Arial"/>
          <w:b/>
          <w:bCs/>
          <w:sz w:val="44"/>
          <w:szCs w:val="44"/>
          <w:lang w:val="en-GB"/>
        </w:rPr>
        <w:t>s</w:t>
      </w:r>
      <w:r w:rsidRPr="68E1E7EE" w:rsidR="08A4FBEB">
        <w:rPr>
          <w:rFonts w:ascii="Arial" w:hAnsi="Arial" w:cs="Arial"/>
          <w:b/>
          <w:bCs/>
          <w:sz w:val="44"/>
          <w:szCs w:val="44"/>
          <w:lang w:val="en-GB"/>
        </w:rPr>
        <w:t xml:space="preserve">urgery </w:t>
      </w:r>
      <w:proofErr w:type="gramStart"/>
      <w:r w:rsidRPr="68E1E7EE" w:rsidR="1CF8A96D">
        <w:rPr>
          <w:rFonts w:ascii="Arial" w:hAnsi="Arial" w:cs="Arial"/>
          <w:b/>
          <w:bCs/>
          <w:sz w:val="44"/>
          <w:szCs w:val="44"/>
          <w:lang w:val="en-GB"/>
        </w:rPr>
        <w:t>s</w:t>
      </w:r>
      <w:r w:rsidRPr="68E1E7EE" w:rsidR="08A4FBEB">
        <w:rPr>
          <w:rFonts w:ascii="Arial" w:hAnsi="Arial" w:cs="Arial"/>
          <w:b/>
          <w:bCs/>
          <w:sz w:val="44"/>
          <w:szCs w:val="44"/>
          <w:lang w:val="en-GB"/>
        </w:rPr>
        <w:t>ervice</w:t>
      </w:r>
      <w:proofErr w:type="gramEnd"/>
      <w:r w:rsidRPr="68E1E7EE" w:rsidR="08A4FBEB">
        <w:rPr>
          <w:rFonts w:ascii="Arial" w:hAnsi="Arial" w:cs="Arial"/>
          <w:b/>
          <w:bCs/>
          <w:sz w:val="44"/>
          <w:szCs w:val="44"/>
          <w:lang w:val="en-GB"/>
        </w:rPr>
        <w:t xml:space="preserve"> </w:t>
      </w:r>
    </w:p>
    <w:p w:rsidRPr="009127B8" w:rsidR="00255D7A" w:rsidP="00255D7A" w:rsidRDefault="00255D7A" w14:paraId="0E5114DA" w14:textId="77777777">
      <w:pPr>
        <w:spacing w:after="0"/>
        <w:jc w:val="center"/>
        <w:rPr>
          <w:rFonts w:ascii="Arial" w:hAnsi="Arial" w:cs="Arial"/>
          <w:lang w:val="en-GB"/>
        </w:rPr>
      </w:pPr>
    </w:p>
    <w:p w:rsidRPr="009127B8" w:rsidR="00255D7A" w:rsidP="00255D7A" w:rsidRDefault="00255D7A" w14:paraId="5799A8AA" w14:textId="77777777">
      <w:pPr>
        <w:spacing w:after="0"/>
        <w:jc w:val="center"/>
        <w:rPr>
          <w:rFonts w:ascii="Arial" w:hAnsi="Arial" w:cs="Arial"/>
          <w:lang w:val="en-GB"/>
        </w:rPr>
        <w:sectPr w:rsidRPr="009127B8" w:rsidR="00255D7A">
          <w:headerReference w:type="default" r:id="rId13"/>
          <w:footerReference w:type="default" r:id="rId14"/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Pr="009127B8" w:rsidR="00255D7A" w:rsidP="0037221D" w:rsidRDefault="00472BA1" w14:paraId="3CE867D0" w14:textId="77777777">
      <w:pPr>
        <w:pStyle w:val="TOC1"/>
        <w:jc w:val="left"/>
        <w:rPr>
          <w:rFonts w:ascii="Arial" w:hAnsi="Arial" w:cs="Arial"/>
          <w:color w:val="0060A8"/>
        </w:rPr>
      </w:pPr>
      <w:r w:rsidRPr="009127B8">
        <w:rPr>
          <w:rFonts w:ascii="Arial" w:hAnsi="Arial" w:cs="Arial"/>
          <w:color w:val="0060A8"/>
        </w:rPr>
        <w:lastRenderedPageBreak/>
        <w:t>Table</w:t>
      </w:r>
      <w:r w:rsidRPr="009127B8" w:rsidR="00255D7A">
        <w:rPr>
          <w:rFonts w:ascii="Arial" w:hAnsi="Arial" w:cs="Arial"/>
          <w:color w:val="0060A8"/>
        </w:rPr>
        <w:t xml:space="preserve"> of Content</w:t>
      </w:r>
    </w:p>
    <w:p w:rsidRPr="009127B8" w:rsidR="00255D7A" w:rsidP="007620B5" w:rsidRDefault="00255D7A" w14:paraId="3AE3592D" w14:textId="77777777">
      <w:pPr>
        <w:spacing w:after="0"/>
        <w:rPr>
          <w:rFonts w:ascii="Arial" w:hAnsi="Arial" w:cs="Arial"/>
        </w:rPr>
      </w:pPr>
    </w:p>
    <w:p w:rsidRPr="009127B8" w:rsidR="002C2FC8" w:rsidRDefault="00255D7A" w14:paraId="3EE0D92E" w14:textId="77777777">
      <w:pPr>
        <w:pStyle w:val="TOC1"/>
        <w:tabs>
          <w:tab w:val="left" w:pos="660"/>
        </w:tabs>
        <w:rPr>
          <w:rFonts w:ascii="Arial" w:hAnsi="Arial" w:cs="Arial" w:eastAsiaTheme="minorEastAsia"/>
          <w:b w:val="0"/>
          <w:noProof/>
          <w:sz w:val="24"/>
          <w:szCs w:val="24"/>
        </w:rPr>
      </w:pPr>
      <w:r w:rsidRPr="009127B8">
        <w:rPr>
          <w:rFonts w:ascii="Arial" w:hAnsi="Arial" w:cs="Arial"/>
          <w:b w:val="0"/>
          <w:sz w:val="24"/>
          <w:szCs w:val="24"/>
        </w:rPr>
        <w:fldChar w:fldCharType="begin"/>
      </w:r>
      <w:r w:rsidRPr="009127B8">
        <w:rPr>
          <w:rFonts w:ascii="Arial" w:hAnsi="Arial" w:cs="Arial"/>
          <w:b w:val="0"/>
          <w:sz w:val="24"/>
          <w:szCs w:val="24"/>
        </w:rPr>
        <w:instrText xml:space="preserve"> TOC \o "1-3" \h \z \u </w:instrText>
      </w:r>
      <w:r w:rsidRPr="009127B8">
        <w:rPr>
          <w:rFonts w:ascii="Arial" w:hAnsi="Arial" w:cs="Arial"/>
          <w:b w:val="0"/>
          <w:sz w:val="24"/>
          <w:szCs w:val="24"/>
        </w:rPr>
        <w:fldChar w:fldCharType="separate"/>
      </w:r>
      <w:hyperlink w:history="1" w:anchor="_Toc144093659"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1.</w:t>
        </w:r>
        <w:r w:rsidRPr="009127B8" w:rsidR="002C2FC8">
          <w:rPr>
            <w:rFonts w:ascii="Arial" w:hAnsi="Arial" w:cs="Arial" w:eastAsiaTheme="minorEastAsia"/>
            <w:b w:val="0"/>
            <w:noProof/>
            <w:sz w:val="24"/>
            <w:szCs w:val="24"/>
          </w:rPr>
          <w:tab/>
        </w:r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Welcome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ab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begin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instrText xml:space="preserve"> PAGEREF _Toc144093659 \h </w:instrTex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separate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>3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end"/>
        </w:r>
      </w:hyperlink>
    </w:p>
    <w:p w:rsidRPr="009127B8" w:rsidR="002C2FC8" w:rsidRDefault="00000000" w14:paraId="52F89EA3" w14:textId="54B7F8B5">
      <w:pPr>
        <w:pStyle w:val="TOC1"/>
        <w:tabs>
          <w:tab w:val="left" w:pos="660"/>
        </w:tabs>
        <w:rPr>
          <w:rFonts w:ascii="Arial" w:hAnsi="Arial" w:cs="Arial" w:eastAsiaTheme="minorEastAsia"/>
          <w:b w:val="0"/>
          <w:noProof/>
          <w:sz w:val="24"/>
          <w:szCs w:val="24"/>
        </w:rPr>
      </w:pPr>
      <w:hyperlink w:history="1" w:anchor="_Toc144093660"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2.</w:t>
        </w:r>
        <w:r w:rsidRPr="009127B8" w:rsidR="002C2FC8">
          <w:rPr>
            <w:rFonts w:ascii="Arial" w:hAnsi="Arial" w:cs="Arial" w:eastAsiaTheme="minorEastAsia"/>
            <w:b w:val="0"/>
            <w:noProof/>
            <w:sz w:val="24"/>
            <w:szCs w:val="24"/>
          </w:rPr>
          <w:tab/>
        </w:r>
        <w:r w:rsidR="00E73CB9">
          <w:rPr>
            <w:rFonts w:ascii="Arial" w:hAnsi="Arial" w:cs="Arial" w:eastAsiaTheme="minorEastAsia"/>
            <w:b w:val="0"/>
            <w:noProof/>
            <w:sz w:val="24"/>
            <w:szCs w:val="24"/>
          </w:rPr>
          <w:t xml:space="preserve">How to set up on </w:t>
        </w:r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Profile Manager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ab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begin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instrText xml:space="preserve"> PAGEREF _Toc144093660 \h </w:instrTex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separate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>3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end"/>
        </w:r>
      </w:hyperlink>
    </w:p>
    <w:p w:rsidRPr="009127B8" w:rsidR="002C2FC8" w:rsidRDefault="00000000" w14:paraId="26EAC6C2" w14:textId="77777777">
      <w:pPr>
        <w:pStyle w:val="TOC1"/>
        <w:tabs>
          <w:tab w:val="left" w:pos="660"/>
        </w:tabs>
        <w:rPr>
          <w:rFonts w:ascii="Arial" w:hAnsi="Arial" w:cs="Arial" w:eastAsiaTheme="minorEastAsia"/>
          <w:b w:val="0"/>
          <w:noProof/>
          <w:sz w:val="24"/>
          <w:szCs w:val="24"/>
        </w:rPr>
      </w:pPr>
      <w:hyperlink w:history="1" w:anchor="_Toc144093661"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3.</w:t>
        </w:r>
        <w:r w:rsidRPr="009127B8" w:rsidR="002C2FC8">
          <w:rPr>
            <w:rFonts w:ascii="Arial" w:hAnsi="Arial" w:cs="Arial" w:eastAsiaTheme="minorEastAsia"/>
            <w:b w:val="0"/>
            <w:noProof/>
            <w:sz w:val="24"/>
            <w:szCs w:val="24"/>
          </w:rPr>
          <w:tab/>
        </w:r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Set up Register with a GP Service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ab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begin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instrText xml:space="preserve"> PAGEREF _Toc144093661 \h </w:instrTex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separate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>4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end"/>
        </w:r>
      </w:hyperlink>
    </w:p>
    <w:p w:rsidRPr="009127B8" w:rsidR="002C2FC8" w:rsidRDefault="00000000" w14:paraId="17D7B767" w14:textId="77777777">
      <w:pPr>
        <w:pStyle w:val="TOC1"/>
        <w:tabs>
          <w:tab w:val="left" w:pos="660"/>
        </w:tabs>
        <w:rPr>
          <w:rFonts w:ascii="Arial" w:hAnsi="Arial" w:cs="Arial" w:eastAsiaTheme="minorEastAsia"/>
          <w:b w:val="0"/>
          <w:noProof/>
          <w:sz w:val="24"/>
          <w:szCs w:val="24"/>
        </w:rPr>
      </w:pPr>
      <w:hyperlink w:history="1" w:anchor="_Toc144093662"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4.</w:t>
        </w:r>
        <w:r w:rsidRPr="009127B8" w:rsidR="002C2FC8">
          <w:rPr>
            <w:rFonts w:ascii="Arial" w:hAnsi="Arial" w:cs="Arial" w:eastAsiaTheme="minorEastAsia"/>
            <w:b w:val="0"/>
            <w:noProof/>
            <w:sz w:val="24"/>
            <w:szCs w:val="24"/>
          </w:rPr>
          <w:tab/>
        </w:r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Profile Manager – Edit enrolment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ab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begin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instrText xml:space="preserve"> PAGEREF _Toc144093662 \h </w:instrTex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separate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>11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end"/>
        </w:r>
      </w:hyperlink>
    </w:p>
    <w:p w:rsidRPr="009127B8" w:rsidR="002C2FC8" w:rsidRDefault="00000000" w14:paraId="49A3A35D" w14:textId="77777777">
      <w:pPr>
        <w:pStyle w:val="TOC1"/>
        <w:tabs>
          <w:tab w:val="left" w:pos="660"/>
        </w:tabs>
        <w:rPr>
          <w:rFonts w:ascii="Arial" w:hAnsi="Arial" w:cs="Arial" w:eastAsiaTheme="minorEastAsia"/>
          <w:b w:val="0"/>
          <w:noProof/>
          <w:sz w:val="24"/>
          <w:szCs w:val="24"/>
        </w:rPr>
      </w:pPr>
      <w:hyperlink w:history="1" w:anchor="_Toc144093663"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5.</w:t>
        </w:r>
        <w:r w:rsidRPr="009127B8" w:rsidR="002C2FC8">
          <w:rPr>
            <w:rFonts w:ascii="Arial" w:hAnsi="Arial" w:cs="Arial" w:eastAsiaTheme="minorEastAsia"/>
            <w:b w:val="0"/>
            <w:noProof/>
            <w:sz w:val="24"/>
            <w:szCs w:val="24"/>
          </w:rPr>
          <w:tab/>
        </w:r>
        <w:r w:rsidRPr="009127B8" w:rsidR="002C2FC8">
          <w:rPr>
            <w:rStyle w:val="Hyperlink"/>
            <w:rFonts w:ascii="Arial" w:hAnsi="Arial" w:cs="Arial"/>
            <w:b w:val="0"/>
            <w:noProof/>
            <w:sz w:val="24"/>
            <w:szCs w:val="24"/>
          </w:rPr>
          <w:t>Profile Manager – Pause enrolment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ab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begin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instrText xml:space="preserve"> PAGEREF _Toc144093663 \h </w:instrTex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separate"/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t>12</w:t>
        </w:r>
        <w:r w:rsidRPr="009127B8" w:rsidR="002C2FC8">
          <w:rPr>
            <w:rFonts w:ascii="Arial" w:hAnsi="Arial" w:cs="Arial"/>
            <w:b w:val="0"/>
            <w:noProof/>
            <w:webHidden/>
            <w:sz w:val="24"/>
            <w:szCs w:val="24"/>
          </w:rPr>
          <w:fldChar w:fldCharType="end"/>
        </w:r>
      </w:hyperlink>
    </w:p>
    <w:p w:rsidRPr="009127B8" w:rsidR="00255D7A" w:rsidRDefault="00255D7A" w14:paraId="25BF026D" w14:textId="77777777">
      <w:pPr>
        <w:rPr>
          <w:rFonts w:ascii="Arial" w:hAnsi="Arial" w:cs="Arial"/>
        </w:rPr>
      </w:pPr>
      <w:r w:rsidRPr="009127B8">
        <w:rPr>
          <w:rFonts w:ascii="Arial" w:hAnsi="Arial" w:cs="Arial"/>
          <w:sz w:val="24"/>
          <w:szCs w:val="24"/>
        </w:rPr>
        <w:fldChar w:fldCharType="end"/>
      </w:r>
    </w:p>
    <w:p w:rsidRPr="009127B8" w:rsidR="00255D7A" w:rsidRDefault="00255D7A" w14:paraId="2BCCC8B2" w14:textId="77777777">
      <w:pPr>
        <w:rPr>
          <w:rFonts w:ascii="Arial" w:hAnsi="Arial" w:cs="Arial"/>
        </w:rPr>
      </w:pPr>
      <w:r w:rsidRPr="009127B8">
        <w:rPr>
          <w:rFonts w:ascii="Arial" w:hAnsi="Arial" w:cs="Arial"/>
        </w:rPr>
        <w:br w:type="page"/>
      </w:r>
    </w:p>
    <w:p w:rsidRPr="009127B8" w:rsidR="00507A22" w:rsidP="00121C6B" w:rsidRDefault="00507A22" w14:paraId="6A3C17DF" w14:textId="77777777">
      <w:pPr>
        <w:pStyle w:val="Heading1"/>
        <w:numPr>
          <w:ilvl w:val="0"/>
          <w:numId w:val="1"/>
        </w:numPr>
        <w:ind w:left="540" w:hanging="540"/>
        <w:rPr>
          <w:rFonts w:ascii="Arial" w:hAnsi="Arial" w:cs="Arial"/>
          <w:color w:val="00589A"/>
        </w:rPr>
      </w:pPr>
      <w:bookmarkStart w:name="_Toc144093659" w:id="0"/>
      <w:r w:rsidRPr="009127B8">
        <w:rPr>
          <w:rFonts w:ascii="Arial" w:hAnsi="Arial" w:cs="Arial"/>
          <w:color w:val="00589A"/>
        </w:rPr>
        <w:lastRenderedPageBreak/>
        <w:t>Welcome</w:t>
      </w:r>
      <w:bookmarkEnd w:id="0"/>
    </w:p>
    <w:p w:rsidRPr="009127B8" w:rsidR="002956C5" w:rsidP="002956C5" w:rsidRDefault="002956C5" w14:paraId="6FD6F040" w14:textId="0EBE5741">
      <w:pPr>
        <w:rPr>
          <w:rFonts w:ascii="Arial" w:hAnsi="Arial" w:eastAsia="Times New Roman" w:cs="Arial"/>
        </w:rPr>
      </w:pPr>
      <w:r w:rsidRPr="36B4C29F">
        <w:rPr>
          <w:rFonts w:ascii="Arial" w:hAnsi="Arial" w:eastAsia="Times New Roman" w:cs="Arial"/>
        </w:rPr>
        <w:t xml:space="preserve">Welcome to our tutorial guide. In this comprehensive tutorial, we will take you step by step through the process of </w:t>
      </w:r>
      <w:r w:rsidRPr="36B4C29F" w:rsidR="00391CB5">
        <w:rPr>
          <w:rFonts w:ascii="Arial" w:hAnsi="Arial" w:eastAsia="Times New Roman" w:cs="Arial"/>
        </w:rPr>
        <w:t>registering your practice on Profile Manager</w:t>
      </w:r>
      <w:r w:rsidRPr="36B4C29F">
        <w:rPr>
          <w:rFonts w:ascii="Arial" w:hAnsi="Arial" w:eastAsia="Times New Roman" w:cs="Arial"/>
        </w:rPr>
        <w:t xml:space="preserve">. </w:t>
      </w:r>
      <w:r w:rsidRPr="36B4C29F" w:rsidR="00391CB5">
        <w:rPr>
          <w:rFonts w:ascii="Arial" w:hAnsi="Arial" w:eastAsia="Times New Roman" w:cs="Arial"/>
        </w:rPr>
        <w:t>T</w:t>
      </w:r>
      <w:r w:rsidRPr="36B4C29F">
        <w:rPr>
          <w:rFonts w:ascii="Arial" w:hAnsi="Arial" w:eastAsia="Times New Roman" w:cs="Arial"/>
        </w:rPr>
        <w:t>his guide is designed to provide you with the knowledge and tools you need to succe</w:t>
      </w:r>
      <w:r w:rsidRPr="36B4C29F" w:rsidR="00391CB5">
        <w:rPr>
          <w:rFonts w:ascii="Arial" w:hAnsi="Arial" w:eastAsia="Times New Roman" w:cs="Arial"/>
        </w:rPr>
        <w:t>ssfully register or edit you</w:t>
      </w:r>
      <w:r w:rsidRPr="36B4C29F" w:rsidR="13F3E14A">
        <w:rPr>
          <w:rFonts w:ascii="Arial" w:hAnsi="Arial" w:eastAsia="Times New Roman" w:cs="Arial"/>
        </w:rPr>
        <w:t xml:space="preserve">r </w:t>
      </w:r>
      <w:r w:rsidRPr="36B4C29F" w:rsidR="00391CB5">
        <w:rPr>
          <w:rFonts w:ascii="Arial" w:hAnsi="Arial" w:eastAsia="Times New Roman" w:cs="Arial"/>
        </w:rPr>
        <w:t>account</w:t>
      </w:r>
      <w:r w:rsidRPr="36B4C29F">
        <w:rPr>
          <w:rFonts w:ascii="Arial" w:hAnsi="Arial" w:eastAsia="Times New Roman" w:cs="Arial"/>
        </w:rPr>
        <w:t xml:space="preserve">. Throughout this tutorial, we will cover the fundamental concepts, explore practical examples, and provide you </w:t>
      </w:r>
      <w:r w:rsidRPr="36B4C29F" w:rsidR="00391CB5">
        <w:rPr>
          <w:rFonts w:ascii="Arial" w:hAnsi="Arial" w:eastAsia="Times New Roman" w:cs="Arial"/>
        </w:rPr>
        <w:t xml:space="preserve">images </w:t>
      </w:r>
      <w:r w:rsidRPr="36B4C29F">
        <w:rPr>
          <w:rFonts w:ascii="Arial" w:hAnsi="Arial" w:eastAsia="Times New Roman" w:cs="Arial"/>
        </w:rPr>
        <w:t xml:space="preserve">to reinforce your understanding. </w:t>
      </w:r>
    </w:p>
    <w:p w:rsidRPr="009127B8" w:rsidR="00E155CF" w:rsidP="002C2FC8" w:rsidRDefault="00E73CB9" w14:paraId="69FB4EE2" w14:textId="4CA5BBEC">
      <w:pPr>
        <w:pStyle w:val="Heading1"/>
        <w:numPr>
          <w:ilvl w:val="0"/>
          <w:numId w:val="1"/>
        </w:numPr>
        <w:ind w:left="540" w:hanging="540"/>
        <w:rPr>
          <w:rFonts w:ascii="Arial" w:hAnsi="Arial" w:cs="Arial"/>
          <w:color w:val="00589A"/>
        </w:rPr>
      </w:pPr>
      <w:bookmarkStart w:name="_Toc144093660" w:id="1"/>
      <w:r>
        <w:rPr>
          <w:rFonts w:ascii="Arial" w:hAnsi="Arial" w:cs="Arial"/>
          <w:color w:val="00589A"/>
        </w:rPr>
        <w:t xml:space="preserve">How to set up or login on </w:t>
      </w:r>
      <w:r w:rsidRPr="009127B8" w:rsidR="00E155CF">
        <w:rPr>
          <w:rFonts w:ascii="Arial" w:hAnsi="Arial" w:cs="Arial"/>
          <w:color w:val="00589A"/>
        </w:rPr>
        <w:t>Profile Manager</w:t>
      </w:r>
      <w:bookmarkEnd w:id="1"/>
    </w:p>
    <w:p w:rsidRPr="009127B8" w:rsidR="00E155CF" w:rsidP="36B4C29F" w:rsidRDefault="2C76146F" w14:paraId="690E1B93" w14:textId="331D2824">
      <w:pPr>
        <w:spacing w:after="0"/>
        <w:jc w:val="both"/>
        <w:rPr>
          <w:rFonts w:ascii="Arial" w:hAnsi="Arial" w:cs="Arial"/>
          <w:sz w:val="24"/>
          <w:szCs w:val="24"/>
          <w:lang w:val="en-GB"/>
        </w:rPr>
      </w:pPr>
      <w:r w:rsidRPr="68E1E7EE">
        <w:rPr>
          <w:rFonts w:ascii="Arial" w:hAnsi="Arial" w:cs="Arial"/>
          <w:sz w:val="24"/>
          <w:szCs w:val="24"/>
        </w:rPr>
        <w:t>Start by clicking on</w:t>
      </w:r>
      <w:r w:rsidRPr="68E1E7EE" w:rsidR="2B212413">
        <w:rPr>
          <w:rFonts w:ascii="Arial" w:hAnsi="Arial" w:cs="Arial"/>
          <w:sz w:val="24"/>
          <w:szCs w:val="24"/>
        </w:rPr>
        <w:t xml:space="preserve"> https://organisation.nhswebsite.nhs.uk/</w:t>
      </w:r>
      <w:r w:rsidRPr="68E1E7EE">
        <w:rPr>
          <w:rFonts w:ascii="Arial" w:hAnsi="Arial" w:cs="Arial"/>
          <w:sz w:val="24"/>
          <w:szCs w:val="24"/>
        </w:rPr>
        <w:t xml:space="preserve">where you will see the home page with a prompt to sign in or register an account. </w:t>
      </w:r>
      <w:bookmarkStart w:name="_Int_w2HDQbz3" w:id="2"/>
      <w:proofErr w:type="gramStart"/>
      <w:r w:rsidRPr="68E1E7EE" w:rsidR="42C136DC">
        <w:rPr>
          <w:rFonts w:ascii="Arial" w:hAnsi="Arial" w:cs="Arial"/>
          <w:sz w:val="24"/>
          <w:szCs w:val="24"/>
        </w:rPr>
        <w:t>In order to</w:t>
      </w:r>
      <w:bookmarkEnd w:id="2"/>
      <w:proofErr w:type="gramEnd"/>
      <w:r w:rsidRPr="68E1E7EE" w:rsidR="42C136DC">
        <w:rPr>
          <w:rFonts w:ascii="Arial" w:hAnsi="Arial" w:cs="Arial"/>
          <w:sz w:val="24"/>
          <w:szCs w:val="24"/>
        </w:rPr>
        <w:t xml:space="preserve"> create an account with </w:t>
      </w:r>
      <w:bookmarkStart w:name="_Int_PJwaIpbg" w:id="3"/>
      <w:proofErr w:type="gramStart"/>
      <w:r w:rsidRPr="68E1E7EE" w:rsidR="42C136DC">
        <w:rPr>
          <w:rFonts w:ascii="Arial" w:hAnsi="Arial" w:cs="Arial"/>
          <w:sz w:val="24"/>
          <w:szCs w:val="24"/>
        </w:rPr>
        <w:t>profile</w:t>
      </w:r>
      <w:bookmarkEnd w:id="3"/>
      <w:proofErr w:type="gramEnd"/>
      <w:r w:rsidRPr="68E1E7EE" w:rsidR="42C136DC">
        <w:rPr>
          <w:rFonts w:ascii="Arial" w:hAnsi="Arial" w:cs="Arial"/>
          <w:sz w:val="24"/>
          <w:szCs w:val="24"/>
        </w:rPr>
        <w:t xml:space="preserve"> manager, it is strongly suggested you use </w:t>
      </w:r>
      <w:bookmarkStart w:name="_Int_OZnDxmgx" w:id="4"/>
      <w:r w:rsidRPr="68E1E7EE" w:rsidR="42C136DC">
        <w:rPr>
          <w:rFonts w:ascii="Arial" w:hAnsi="Arial" w:cs="Arial"/>
          <w:sz w:val="24"/>
          <w:szCs w:val="24"/>
        </w:rPr>
        <w:t>a personal</w:t>
      </w:r>
      <w:bookmarkEnd w:id="4"/>
      <w:r w:rsidRPr="68E1E7EE" w:rsidR="42C136DC">
        <w:rPr>
          <w:rFonts w:ascii="Arial" w:hAnsi="Arial" w:cs="Arial"/>
          <w:sz w:val="24"/>
          <w:szCs w:val="24"/>
        </w:rPr>
        <w:t xml:space="preserve"> NHS email. </w:t>
      </w:r>
      <w:r w:rsidRPr="68E1E7EE">
        <w:rPr>
          <w:rFonts w:ascii="Arial" w:hAnsi="Arial" w:cs="Arial"/>
          <w:sz w:val="24"/>
          <w:szCs w:val="24"/>
        </w:rPr>
        <w:t>Once</w:t>
      </w:r>
      <w:r w:rsidRPr="68E1E7EE" w:rsidR="609E41CF">
        <w:rPr>
          <w:rFonts w:ascii="Arial" w:hAnsi="Arial" w:cs="Arial"/>
          <w:sz w:val="24"/>
          <w:szCs w:val="24"/>
        </w:rPr>
        <w:t xml:space="preserve"> you are</w:t>
      </w:r>
      <w:r w:rsidRPr="68E1E7EE">
        <w:rPr>
          <w:rFonts w:ascii="Arial" w:hAnsi="Arial" w:cs="Arial"/>
          <w:sz w:val="24"/>
          <w:szCs w:val="24"/>
        </w:rPr>
        <w:t xml:space="preserve"> l</w:t>
      </w:r>
      <w:proofErr w:type="spellStart"/>
      <w:r w:rsidRPr="68E1E7EE">
        <w:rPr>
          <w:rFonts w:ascii="Arial" w:hAnsi="Arial" w:cs="Arial"/>
          <w:sz w:val="24"/>
          <w:szCs w:val="24"/>
          <w:lang w:val="en-GB"/>
        </w:rPr>
        <w:t>og</w:t>
      </w:r>
      <w:r w:rsidRPr="68E1E7EE" w:rsidR="4BAD0E0B">
        <w:rPr>
          <w:rFonts w:ascii="Arial" w:hAnsi="Arial" w:cs="Arial"/>
          <w:sz w:val="24"/>
          <w:szCs w:val="24"/>
          <w:lang w:val="en-GB"/>
        </w:rPr>
        <w:t>g</w:t>
      </w:r>
      <w:r w:rsidRPr="68E1E7EE">
        <w:rPr>
          <w:rFonts w:ascii="Arial" w:hAnsi="Arial" w:cs="Arial"/>
          <w:sz w:val="24"/>
          <w:szCs w:val="24"/>
          <w:lang w:val="en-GB"/>
        </w:rPr>
        <w:t>ed</w:t>
      </w:r>
      <w:proofErr w:type="spellEnd"/>
      <w:r w:rsidRPr="68E1E7EE">
        <w:rPr>
          <w:rFonts w:ascii="Arial" w:hAnsi="Arial" w:cs="Arial"/>
          <w:sz w:val="24"/>
          <w:szCs w:val="24"/>
          <w:lang w:val="en-GB"/>
        </w:rPr>
        <w:t xml:space="preserve"> into Profile Manager using your personal NHS email</w:t>
      </w:r>
      <w:r w:rsidRPr="68E1E7EE" w:rsidR="6E478049">
        <w:rPr>
          <w:rFonts w:ascii="Arial" w:hAnsi="Arial" w:cs="Arial"/>
          <w:sz w:val="24"/>
          <w:szCs w:val="24"/>
          <w:lang w:val="en-GB"/>
        </w:rPr>
        <w:t xml:space="preserve"> and have associated your practices ODS code with your account, you will be able to sign up to the ‘Register with a GP surgery service’. </w:t>
      </w:r>
    </w:p>
    <w:p w:rsidRPr="009127B8" w:rsidR="00C72157" w:rsidP="00E155CF" w:rsidRDefault="004A795F" w14:paraId="5D44D0AF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51F904FC" wp14:editId="59412744">
            <wp:extent cx="5725236" cy="3555241"/>
            <wp:effectExtent l="0" t="0" r="0" b="7620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A393BECD-BB49-D99B-57EC-DE521B0DEE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A393BECD-BB49-D99B-57EC-DE521B0DEE9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817" cy="3559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3406B433" w14:textId="77777777">
      <w:pPr>
        <w:spacing w:after="0"/>
        <w:rPr>
          <w:rFonts w:ascii="Arial" w:hAnsi="Arial" w:cs="Arial"/>
        </w:rPr>
      </w:pPr>
    </w:p>
    <w:p w:rsidR="004A795F" w:rsidP="36B4C29F" w:rsidRDefault="00F176F8" w14:paraId="003BCE37" w14:textId="73965048">
      <w:pPr>
        <w:spacing w:after="0"/>
        <w:jc w:val="both"/>
        <w:rPr>
          <w:rFonts w:ascii="Arial" w:hAnsi="Arial" w:cs="Arial"/>
          <w:sz w:val="24"/>
          <w:szCs w:val="24"/>
          <w:lang w:val="en-GB"/>
        </w:rPr>
      </w:pPr>
      <w:r w:rsidRPr="36B4C29F">
        <w:rPr>
          <w:rFonts w:ascii="Arial" w:hAnsi="Arial" w:cs="Arial"/>
          <w:sz w:val="24"/>
          <w:szCs w:val="24"/>
          <w:lang w:val="en-GB"/>
        </w:rPr>
        <w:t xml:space="preserve">When you sign into </w:t>
      </w:r>
      <w:r w:rsidRPr="36B4C29F" w:rsidR="004A795F">
        <w:rPr>
          <w:rFonts w:ascii="Arial" w:hAnsi="Arial" w:cs="Arial"/>
          <w:sz w:val="24"/>
          <w:szCs w:val="24"/>
          <w:lang w:val="en-GB"/>
        </w:rPr>
        <w:t>Profile Manager with your account, you should be able to see your Practice details by clicking on the “</w:t>
      </w:r>
      <w:r w:rsidRPr="36B4C29F" w:rsidR="004A795F">
        <w:rPr>
          <w:rFonts w:ascii="Arial" w:hAnsi="Arial" w:cs="Arial"/>
          <w:b/>
          <w:bCs/>
          <w:sz w:val="24"/>
          <w:szCs w:val="24"/>
          <w:lang w:val="en-GB"/>
        </w:rPr>
        <w:t>Check your profile”</w:t>
      </w:r>
      <w:r w:rsidRPr="36B4C29F" w:rsidR="004A795F">
        <w:rPr>
          <w:rFonts w:ascii="Arial" w:hAnsi="Arial" w:cs="Arial"/>
          <w:sz w:val="24"/>
          <w:szCs w:val="24"/>
          <w:lang w:val="en-GB"/>
        </w:rPr>
        <w:t xml:space="preserve"> box from the main screen of profile manager. If you practice isn’t </w:t>
      </w:r>
      <w:r w:rsidRPr="36B4C29F" w:rsidR="03E7DC5C">
        <w:rPr>
          <w:rFonts w:ascii="Arial" w:hAnsi="Arial" w:cs="Arial"/>
          <w:sz w:val="24"/>
          <w:szCs w:val="24"/>
          <w:lang w:val="en-GB"/>
        </w:rPr>
        <w:t>listed,</w:t>
      </w:r>
      <w:r w:rsidRPr="36B4C29F" w:rsidR="004A795F">
        <w:rPr>
          <w:rFonts w:ascii="Arial" w:hAnsi="Arial" w:cs="Arial"/>
          <w:sz w:val="24"/>
          <w:szCs w:val="24"/>
          <w:lang w:val="en-GB"/>
        </w:rPr>
        <w:t xml:space="preserve"> then you can click on the </w:t>
      </w:r>
      <w:r w:rsidRPr="36B4C29F" w:rsidR="004A795F">
        <w:rPr>
          <w:rFonts w:ascii="Arial" w:hAnsi="Arial" w:cs="Arial"/>
          <w:b/>
          <w:bCs/>
          <w:sz w:val="24"/>
          <w:szCs w:val="24"/>
          <w:lang w:val="en-GB"/>
        </w:rPr>
        <w:t xml:space="preserve">“Add profiles” </w:t>
      </w:r>
      <w:r w:rsidRPr="36B4C29F" w:rsidR="004A795F">
        <w:rPr>
          <w:rFonts w:ascii="Arial" w:hAnsi="Arial" w:cs="Arial"/>
          <w:sz w:val="24"/>
          <w:szCs w:val="24"/>
          <w:lang w:val="en-GB"/>
        </w:rPr>
        <w:t xml:space="preserve">box from the main screen of profile manager to associate your Practice ODS code with your profile manager account. Once completed it may take a couple of days for the information </w:t>
      </w:r>
      <w:r w:rsidRPr="36B4C29F" w:rsidR="004A795F">
        <w:rPr>
          <w:rFonts w:ascii="Arial" w:hAnsi="Arial" w:cs="Arial"/>
          <w:sz w:val="24"/>
          <w:szCs w:val="24"/>
          <w:lang w:val="en-GB"/>
        </w:rPr>
        <w:lastRenderedPageBreak/>
        <w:t>to be updated. When the Practice ODS code is associated with your profile manager account you can click the sign up to the register with a G</w:t>
      </w:r>
      <w:r w:rsidRPr="36B4C29F" w:rsidR="009127B8">
        <w:rPr>
          <w:rFonts w:ascii="Arial" w:hAnsi="Arial" w:cs="Arial"/>
          <w:sz w:val="24"/>
          <w:szCs w:val="24"/>
          <w:lang w:val="en-GB"/>
        </w:rPr>
        <w:t>P</w:t>
      </w:r>
      <w:r w:rsidRPr="36B4C29F" w:rsidR="004A795F">
        <w:rPr>
          <w:rFonts w:ascii="Arial" w:hAnsi="Arial" w:cs="Arial"/>
          <w:sz w:val="24"/>
          <w:szCs w:val="24"/>
          <w:lang w:val="en-GB"/>
        </w:rPr>
        <w:t xml:space="preserve"> surgery service button.</w:t>
      </w:r>
    </w:p>
    <w:p w:rsidRPr="009127B8" w:rsidR="009127B8" w:rsidP="00507A22" w:rsidRDefault="009127B8" w14:paraId="61405370" w14:textId="77777777">
      <w:pPr>
        <w:spacing w:after="0"/>
        <w:jc w:val="both"/>
        <w:rPr>
          <w:rFonts w:ascii="Arial" w:hAnsi="Arial" w:cs="Arial"/>
          <w:sz w:val="24"/>
        </w:rPr>
      </w:pPr>
    </w:p>
    <w:p w:rsidRPr="009127B8" w:rsidR="004A795F" w:rsidP="00507A22" w:rsidRDefault="004A795F" w14:paraId="1162C49D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338C2EE0" wp14:editId="23EF12AE">
            <wp:extent cx="5459105" cy="3350525"/>
            <wp:effectExtent l="0" t="0" r="8255" b="2540"/>
            <wp:docPr id="2050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474F23CB-1B16-0E3F-EE6D-18389C1072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>
                      <a:extLst>
                        <a:ext uri="{FF2B5EF4-FFF2-40B4-BE49-F238E27FC236}">
                          <a16:creationId xmlns:a16="http://schemas.microsoft.com/office/drawing/2014/main" id="{474F23CB-1B16-0E3F-EE6D-18389C10729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436" cy="3350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151D6A18" w14:textId="77777777">
      <w:pPr>
        <w:spacing w:after="0"/>
        <w:rPr>
          <w:rFonts w:ascii="Arial" w:hAnsi="Arial" w:cs="Arial"/>
          <w:sz w:val="24"/>
        </w:rPr>
      </w:pPr>
    </w:p>
    <w:p w:rsidRPr="009127B8" w:rsidR="004A795F" w:rsidP="00A059D6" w:rsidRDefault="004A795F" w14:paraId="247BDF43" w14:textId="77777777">
      <w:pPr>
        <w:spacing w:after="0"/>
        <w:rPr>
          <w:rFonts w:ascii="Arial" w:hAnsi="Arial" w:cs="Arial"/>
          <w:sz w:val="24"/>
          <w:lang w:val="en-GB"/>
        </w:rPr>
      </w:pPr>
      <w:r w:rsidRPr="009127B8">
        <w:rPr>
          <w:rFonts w:ascii="Arial" w:hAnsi="Arial" w:cs="Arial"/>
          <w:sz w:val="24"/>
          <w:lang w:val="en-GB"/>
        </w:rPr>
        <w:t xml:space="preserve">Once you click that you will be given some information and instructions. </w:t>
      </w:r>
    </w:p>
    <w:p w:rsidRPr="009127B8" w:rsidR="00E155CF" w:rsidP="00A059D6" w:rsidRDefault="00E155CF" w14:paraId="3F30D062" w14:textId="77777777">
      <w:pPr>
        <w:spacing w:after="0"/>
        <w:rPr>
          <w:rFonts w:ascii="Arial" w:hAnsi="Arial" w:cs="Arial"/>
          <w:lang w:val="en-GB"/>
        </w:rPr>
      </w:pPr>
    </w:p>
    <w:p w:rsidRPr="009127B8" w:rsidR="00E155CF" w:rsidP="002C2FC8" w:rsidRDefault="582342CE" w14:paraId="4EB710C0" w14:textId="762DAAB1">
      <w:pPr>
        <w:pStyle w:val="Heading1"/>
        <w:numPr>
          <w:ilvl w:val="0"/>
          <w:numId w:val="1"/>
        </w:numPr>
        <w:ind w:left="540" w:hanging="540"/>
        <w:rPr>
          <w:rFonts w:ascii="Arial" w:hAnsi="Arial" w:cs="Arial"/>
          <w:color w:val="00589A"/>
        </w:rPr>
      </w:pPr>
      <w:bookmarkStart w:name="_Toc144093661" w:id="5"/>
      <w:r w:rsidRPr="68E1E7EE">
        <w:rPr>
          <w:rFonts w:ascii="Arial" w:hAnsi="Arial" w:cs="Arial"/>
          <w:color w:val="00589A"/>
        </w:rPr>
        <w:lastRenderedPageBreak/>
        <w:t xml:space="preserve">Set up </w:t>
      </w:r>
      <w:r w:rsidRPr="68E1E7EE" w:rsidR="06B80D87">
        <w:rPr>
          <w:rFonts w:ascii="Arial" w:hAnsi="Arial" w:cs="Arial"/>
          <w:color w:val="00589A"/>
        </w:rPr>
        <w:t xml:space="preserve">the </w:t>
      </w:r>
      <w:r w:rsidRPr="68E1E7EE">
        <w:rPr>
          <w:rFonts w:ascii="Arial" w:hAnsi="Arial" w:cs="Arial"/>
          <w:color w:val="00589A"/>
        </w:rPr>
        <w:t xml:space="preserve">Register with a GP </w:t>
      </w:r>
      <w:r w:rsidRPr="68E1E7EE" w:rsidR="06582536">
        <w:rPr>
          <w:rFonts w:ascii="Arial" w:hAnsi="Arial" w:cs="Arial"/>
          <w:color w:val="00589A"/>
        </w:rPr>
        <w:t xml:space="preserve">surgery </w:t>
      </w:r>
      <w:proofErr w:type="gramStart"/>
      <w:r w:rsidRPr="68E1E7EE" w:rsidR="06582536">
        <w:rPr>
          <w:rFonts w:ascii="Arial" w:hAnsi="Arial" w:cs="Arial"/>
          <w:color w:val="00589A"/>
        </w:rPr>
        <w:t>s</w:t>
      </w:r>
      <w:r w:rsidRPr="68E1E7EE">
        <w:rPr>
          <w:rFonts w:ascii="Arial" w:hAnsi="Arial" w:cs="Arial"/>
          <w:color w:val="00589A"/>
        </w:rPr>
        <w:t>ervice</w:t>
      </w:r>
      <w:bookmarkEnd w:id="5"/>
      <w:proofErr w:type="gramEnd"/>
    </w:p>
    <w:p w:rsidR="004A795F" w:rsidP="00507A22" w:rsidRDefault="004A795F" w14:paraId="600A64B9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25AC65BE" wp14:editId="61C7FD44">
            <wp:extent cx="5493224" cy="3111690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F897179F-EFE4-9449-86EC-6D453F62E5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F897179F-EFE4-9449-86EC-6D453F62E5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3224" cy="311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9127B8" w:rsidP="00507A22" w:rsidRDefault="009127B8" w14:paraId="594ED2D9" w14:textId="77777777">
      <w:pPr>
        <w:spacing w:after="0"/>
        <w:jc w:val="center"/>
        <w:rPr>
          <w:rFonts w:ascii="Arial" w:hAnsi="Arial" w:cs="Arial"/>
        </w:rPr>
      </w:pPr>
    </w:p>
    <w:p w:rsidRPr="009127B8" w:rsidR="004A795F" w:rsidP="00507A22" w:rsidRDefault="09375417" w14:paraId="09C6F848" w14:textId="08F0186E">
      <w:pPr>
        <w:spacing w:after="0"/>
        <w:jc w:val="both"/>
        <w:rPr>
          <w:rFonts w:ascii="Arial" w:hAnsi="Arial" w:cs="Arial"/>
          <w:lang w:val="en-GB"/>
        </w:rPr>
      </w:pPr>
      <w:r w:rsidRPr="68E1E7EE">
        <w:rPr>
          <w:rFonts w:ascii="Arial" w:hAnsi="Arial" w:cs="Arial"/>
          <w:sz w:val="24"/>
          <w:szCs w:val="24"/>
          <w:lang w:val="en-GB"/>
        </w:rPr>
        <w:t>The page will give you some information on what you do and what the service will do for you automatically. To proc</w:t>
      </w:r>
      <w:r w:rsidRPr="68E1E7EE" w:rsidR="1D1E7DD1">
        <w:rPr>
          <w:rFonts w:ascii="Arial" w:hAnsi="Arial" w:cs="Arial"/>
          <w:sz w:val="24"/>
          <w:szCs w:val="24"/>
          <w:lang w:val="en-GB"/>
        </w:rPr>
        <w:t>e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ed you click </w:t>
      </w:r>
      <w:r w:rsidRPr="68E1E7EE">
        <w:rPr>
          <w:rFonts w:ascii="Arial" w:hAnsi="Arial" w:cs="Arial"/>
          <w:b/>
          <w:bCs/>
          <w:sz w:val="24"/>
          <w:szCs w:val="24"/>
          <w:lang w:val="en-GB"/>
        </w:rPr>
        <w:t>yes</w:t>
      </w:r>
      <w:r w:rsidRPr="68E1E7EE">
        <w:rPr>
          <w:rFonts w:ascii="Arial" w:hAnsi="Arial" w:cs="Arial"/>
          <w:b/>
          <w:bCs/>
          <w:lang w:val="en-GB"/>
        </w:rPr>
        <w:t>.</w:t>
      </w:r>
    </w:p>
    <w:p w:rsidRPr="009127B8" w:rsidR="00E73CB9" w:rsidP="36B4C29F" w:rsidRDefault="00E73CB9" w14:paraId="36C84E43" w14:textId="0DBED392">
      <w:pPr>
        <w:spacing w:after="0"/>
        <w:rPr>
          <w:rFonts w:ascii="Arial" w:hAnsi="Arial" w:cs="Arial"/>
        </w:rPr>
      </w:pPr>
    </w:p>
    <w:p w:rsidRPr="009127B8" w:rsidR="004A795F" w:rsidP="00507A22" w:rsidRDefault="004A795F" w14:paraId="0CCAF427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504C1256" wp14:editId="6DE2AFE6">
            <wp:extent cx="4438650" cy="3628390"/>
            <wp:effectExtent l="0" t="0" r="0" b="0"/>
            <wp:docPr id="1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F42D311-5EA8-38EB-D11F-1444660BD1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0F42D311-5EA8-38EB-D11F-1444660BD1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31" r="19525"/>
                    <a:stretch/>
                  </pic:blipFill>
                  <pic:spPr bwMode="auto">
                    <a:xfrm>
                      <a:off x="0" y="0"/>
                      <a:ext cx="4443725" cy="36325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61052D78" w14:textId="77777777">
      <w:pPr>
        <w:spacing w:after="0"/>
        <w:rPr>
          <w:rFonts w:ascii="Arial" w:hAnsi="Arial" w:cs="Arial"/>
        </w:rPr>
      </w:pPr>
    </w:p>
    <w:p w:rsidRPr="009127B8" w:rsidR="004A795F" w:rsidP="00A059D6" w:rsidRDefault="004A795F" w14:paraId="1EAE425E" w14:textId="77777777">
      <w:pPr>
        <w:spacing w:after="0"/>
        <w:rPr>
          <w:rFonts w:ascii="Arial" w:hAnsi="Arial" w:cs="Arial"/>
        </w:rPr>
      </w:pPr>
    </w:p>
    <w:p w:rsidRPr="00E95358" w:rsidR="00E73CB9" w:rsidP="00507A22" w:rsidRDefault="00E73CB9" w14:paraId="42CBA180" w14:textId="77777777">
      <w:pPr>
        <w:spacing w:after="0"/>
        <w:jc w:val="both"/>
        <w:rPr>
          <w:rFonts w:ascii="Arial" w:hAnsi="Arial" w:cs="Arial"/>
          <w:b/>
          <w:bCs/>
          <w:sz w:val="24"/>
          <w:lang w:val="en-GB"/>
        </w:rPr>
      </w:pPr>
      <w:r w:rsidRPr="00E95358">
        <w:rPr>
          <w:rFonts w:ascii="Arial" w:hAnsi="Arial" w:cs="Arial"/>
          <w:b/>
          <w:bCs/>
          <w:sz w:val="24"/>
          <w:lang w:val="en-GB"/>
        </w:rPr>
        <w:t xml:space="preserve">Enrolment Journey </w:t>
      </w:r>
    </w:p>
    <w:p w:rsidRPr="009127B8" w:rsidR="004A795F" w:rsidP="36B4C29F" w:rsidRDefault="09375417" w14:paraId="1E34C799" w14:textId="33E8EDF7">
      <w:pPr>
        <w:spacing w:after="0"/>
        <w:jc w:val="both"/>
        <w:rPr>
          <w:rFonts w:ascii="Arial" w:hAnsi="Arial" w:cs="Arial"/>
          <w:sz w:val="24"/>
          <w:szCs w:val="24"/>
        </w:rPr>
      </w:pPr>
      <w:r w:rsidRPr="68E1E7EE">
        <w:rPr>
          <w:rFonts w:ascii="Arial" w:hAnsi="Arial" w:cs="Arial"/>
          <w:sz w:val="24"/>
          <w:szCs w:val="24"/>
          <w:lang w:val="en-GB"/>
        </w:rPr>
        <w:t>On</w:t>
      </w:r>
      <w:r w:rsidRPr="68E1E7EE" w:rsidR="2C76146F">
        <w:rPr>
          <w:rFonts w:ascii="Arial" w:hAnsi="Arial" w:cs="Arial"/>
          <w:sz w:val="24"/>
          <w:szCs w:val="24"/>
          <w:lang w:val="en-GB"/>
        </w:rPr>
        <w:t>c</w:t>
      </w:r>
      <w:r w:rsidRPr="68E1E7EE">
        <w:rPr>
          <w:rFonts w:ascii="Arial" w:hAnsi="Arial" w:cs="Arial"/>
          <w:sz w:val="24"/>
          <w:szCs w:val="24"/>
          <w:lang w:val="en-GB"/>
        </w:rPr>
        <w:t>e you start the enrolment journey</w:t>
      </w:r>
      <w:r w:rsidRPr="68E1E7EE" w:rsidR="2C76146F">
        <w:rPr>
          <w:rFonts w:ascii="Arial" w:hAnsi="Arial" w:cs="Arial"/>
          <w:sz w:val="24"/>
          <w:szCs w:val="24"/>
          <w:lang w:val="en-GB"/>
        </w:rPr>
        <w:t>,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you will be asked to </w:t>
      </w:r>
      <w:r w:rsidRPr="68E1E7EE">
        <w:rPr>
          <w:rFonts w:ascii="Arial" w:hAnsi="Arial" w:cs="Arial"/>
          <w:b/>
          <w:bCs/>
          <w:sz w:val="24"/>
          <w:szCs w:val="24"/>
          <w:lang w:val="en-GB"/>
        </w:rPr>
        <w:t>select which site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you want to enrol. If you do not have multiple sites associated with the profile manager </w:t>
      </w:r>
      <w:r w:rsidRPr="68E1E7EE" w:rsidR="1EA8DACD">
        <w:rPr>
          <w:rFonts w:ascii="Arial" w:hAnsi="Arial" w:cs="Arial"/>
          <w:sz w:val="24"/>
          <w:szCs w:val="24"/>
          <w:lang w:val="en-GB"/>
        </w:rPr>
        <w:t>account,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then you will only see one. You select the chosen practice and continue.</w:t>
      </w:r>
    </w:p>
    <w:p w:rsidRPr="009127B8" w:rsidR="004A795F" w:rsidRDefault="09375417" w14:paraId="69D9FBF1" w14:textId="77777777">
      <w:pPr>
        <w:spacing w:after="0"/>
        <w:jc w:val="center"/>
        <w:rPr>
          <w:rFonts w:ascii="Arial" w:hAnsi="Arial" w:cs="Arial"/>
        </w:rPr>
        <w:pPrChange w:author="SHUKO, Adore (NHS ENGLAND - X26)" w:date="2023-09-29T10:43:00Z" w:id="6">
          <w:pPr>
            <w:spacing w:after="0"/>
            <w:jc w:val="right"/>
          </w:pPr>
        </w:pPrChange>
      </w:pPr>
      <w:r>
        <w:rPr>
          <w:noProof/>
        </w:rPr>
        <w:drawing>
          <wp:inline distT="0" distB="0" distL="0" distR="0" wp14:anchorId="6B056512" wp14:editId="4658963F">
            <wp:extent cx="3569738" cy="3446060"/>
            <wp:effectExtent l="0" t="0" r="254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9">
                      <a:extLst>
                        <a:ext uri="{FF2B5EF4-FFF2-40B4-BE49-F238E27FC236}">
                          <a16:creationId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3F179A53-60F1-6D62-E083-01FE97CCE846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9738" cy="344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6AA331B4" w14:textId="77777777">
      <w:pPr>
        <w:spacing w:after="0"/>
        <w:rPr>
          <w:rFonts w:ascii="Arial" w:hAnsi="Arial" w:cs="Arial"/>
        </w:rPr>
      </w:pPr>
    </w:p>
    <w:p w:rsidRPr="009127B8" w:rsidR="004A795F" w:rsidP="00507A22" w:rsidRDefault="004A795F" w14:paraId="11B6A87A" w14:textId="77777777">
      <w:pPr>
        <w:spacing w:after="0"/>
        <w:jc w:val="both"/>
        <w:rPr>
          <w:rFonts w:ascii="Arial" w:hAnsi="Arial" w:cs="Arial"/>
          <w:sz w:val="24"/>
          <w:lang w:val="en-GB"/>
        </w:rPr>
      </w:pPr>
      <w:r w:rsidRPr="009127B8">
        <w:rPr>
          <w:rFonts w:ascii="Arial" w:hAnsi="Arial" w:cs="Arial"/>
          <w:sz w:val="24"/>
          <w:lang w:val="en-GB"/>
        </w:rPr>
        <w:t xml:space="preserve">Now you will be asked to provide a </w:t>
      </w:r>
      <w:r w:rsidRPr="00E73CB9">
        <w:rPr>
          <w:rFonts w:ascii="Arial" w:hAnsi="Arial" w:cs="Arial"/>
          <w:b/>
          <w:bCs/>
          <w:sz w:val="24"/>
          <w:lang w:val="en-GB"/>
        </w:rPr>
        <w:t>shared email</w:t>
      </w:r>
      <w:r w:rsidRPr="00E73CB9" w:rsidR="00507A22">
        <w:rPr>
          <w:rFonts w:ascii="Arial" w:hAnsi="Arial" w:cs="Arial"/>
          <w:b/>
          <w:bCs/>
          <w:sz w:val="24"/>
          <w:lang w:val="en-GB"/>
        </w:rPr>
        <w:t xml:space="preserve"> address</w:t>
      </w:r>
      <w:r w:rsidRPr="009127B8" w:rsidR="00507A22">
        <w:rPr>
          <w:rFonts w:ascii="Arial" w:hAnsi="Arial" w:cs="Arial"/>
          <w:sz w:val="24"/>
          <w:lang w:val="en-GB"/>
        </w:rPr>
        <w:t xml:space="preserve"> that ends in ‘</w:t>
      </w:r>
      <w:r w:rsidRPr="00E73CB9" w:rsidR="00507A22">
        <w:rPr>
          <w:rFonts w:ascii="Arial" w:hAnsi="Arial" w:cs="Arial"/>
          <w:sz w:val="24"/>
          <w:u w:val="single"/>
          <w:lang w:val="en-GB"/>
        </w:rPr>
        <w:t>nhs.net’</w:t>
      </w:r>
      <w:r w:rsidRPr="009127B8">
        <w:rPr>
          <w:rFonts w:ascii="Arial" w:hAnsi="Arial" w:cs="Arial"/>
          <w:sz w:val="24"/>
          <w:lang w:val="en-GB"/>
        </w:rPr>
        <w:t>. This is the email where all registrations will go to. Enter the email and continue.</w:t>
      </w:r>
    </w:p>
    <w:p w:rsidRPr="009127B8" w:rsidR="00E155CF" w:rsidP="00A059D6" w:rsidRDefault="00E155CF" w14:paraId="2769FAE2" w14:textId="77777777">
      <w:pPr>
        <w:spacing w:after="0"/>
        <w:rPr>
          <w:rFonts w:ascii="Arial" w:hAnsi="Arial" w:cs="Arial"/>
        </w:rPr>
      </w:pPr>
    </w:p>
    <w:p w:rsidRPr="009127B8" w:rsidR="004A795F" w:rsidP="00507A22" w:rsidRDefault="00E155CF" w14:paraId="27CA6A2C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lastRenderedPageBreak/>
        <w:drawing>
          <wp:inline distT="0" distB="0" distL="0" distR="0" wp14:anchorId="206CD4EA" wp14:editId="0A30CB1C">
            <wp:extent cx="5943600" cy="2978575"/>
            <wp:effectExtent l="0" t="0" r="0" b="0"/>
            <wp:docPr id="16" name="Picture 16" descr="C:\Users\Saif UllahSK\Downloads\c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if UllahSK\Downloads\csd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1B57EB0F" w14:textId="77777777">
      <w:pPr>
        <w:spacing w:after="0"/>
        <w:rPr>
          <w:rFonts w:ascii="Arial" w:hAnsi="Arial" w:cs="Arial"/>
        </w:rPr>
      </w:pPr>
    </w:p>
    <w:p w:rsidRPr="009127B8" w:rsidR="004A795F" w:rsidP="68E1E7EE" w:rsidRDefault="09375417" w14:paraId="16E16675" w14:textId="6A241EC1">
      <w:pPr>
        <w:spacing w:after="0"/>
        <w:jc w:val="both"/>
        <w:rPr>
          <w:rFonts w:ascii="Arial" w:hAnsi="Arial" w:cs="Arial"/>
          <w:sz w:val="24"/>
          <w:szCs w:val="24"/>
        </w:rPr>
      </w:pPr>
      <w:r w:rsidRPr="68E1E7EE">
        <w:rPr>
          <w:rFonts w:ascii="Arial" w:hAnsi="Arial" w:cs="Arial"/>
          <w:sz w:val="24"/>
          <w:szCs w:val="24"/>
          <w:lang w:val="en-GB"/>
        </w:rPr>
        <w:t xml:space="preserve">To verify the </w:t>
      </w:r>
      <w:r w:rsidRPr="68E1E7EE" w:rsidR="43C785C0">
        <w:rPr>
          <w:rFonts w:ascii="Arial" w:hAnsi="Arial" w:cs="Arial"/>
          <w:sz w:val="24"/>
          <w:szCs w:val="24"/>
          <w:lang w:val="en-GB"/>
        </w:rPr>
        <w:t>email,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you will be sent a verification code. Enter this here to verify the email is correct.</w:t>
      </w:r>
    </w:p>
    <w:p w:rsidRPr="009127B8" w:rsidR="004A795F" w:rsidP="00507A22" w:rsidRDefault="004A795F" w14:paraId="60245F55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0CECAA32" wp14:editId="6E49FC67">
            <wp:extent cx="5527344" cy="3166281"/>
            <wp:effectExtent l="0" t="0" r="0" b="0"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CFC333DA-0F87-51F8-BD29-577C1DDBDC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CFC333DA-0F87-51F8-BD29-577C1DDBDC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316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6E6A2EFF" w14:textId="77777777">
      <w:pPr>
        <w:spacing w:after="0"/>
        <w:rPr>
          <w:rFonts w:ascii="Arial" w:hAnsi="Arial" w:cs="Arial"/>
        </w:rPr>
      </w:pPr>
    </w:p>
    <w:p w:rsidRPr="00E95358" w:rsidR="00E95358" w:rsidP="00507A22" w:rsidRDefault="00E73CB9" w14:paraId="21809FB2" w14:textId="77777777">
      <w:pPr>
        <w:spacing w:after="0"/>
        <w:jc w:val="both"/>
        <w:rPr>
          <w:rFonts w:ascii="Arial" w:hAnsi="Arial" w:cs="Arial"/>
          <w:b/>
          <w:bCs/>
          <w:sz w:val="24"/>
          <w:lang w:val="en-GB"/>
        </w:rPr>
      </w:pPr>
      <w:r w:rsidRPr="00E95358">
        <w:rPr>
          <w:rFonts w:ascii="Arial" w:hAnsi="Arial" w:cs="Arial"/>
          <w:b/>
          <w:bCs/>
          <w:sz w:val="24"/>
          <w:lang w:val="en-GB"/>
        </w:rPr>
        <w:t xml:space="preserve">How to add language options </w:t>
      </w:r>
    </w:p>
    <w:p w:rsidRPr="009127B8" w:rsidR="004A795F" w:rsidP="68E1E7EE" w:rsidRDefault="09375417" w14:paraId="7A99D4C9" w14:textId="39CEFB50">
      <w:pPr>
        <w:spacing w:after="0"/>
        <w:jc w:val="both"/>
        <w:rPr>
          <w:rFonts w:ascii="Arial" w:hAnsi="Arial" w:cs="Arial"/>
          <w:sz w:val="24"/>
          <w:szCs w:val="24"/>
          <w:lang w:val="en-GB"/>
        </w:rPr>
      </w:pPr>
      <w:r w:rsidRPr="1593AA25" w:rsidR="09375417">
        <w:rPr>
          <w:rFonts w:ascii="Arial" w:hAnsi="Arial" w:cs="Arial"/>
          <w:sz w:val="24"/>
          <w:szCs w:val="24"/>
          <w:lang w:val="en-GB"/>
        </w:rPr>
        <w:t xml:space="preserve">Now you will be asked if you offer language interpretation service for </w:t>
      </w:r>
      <w:r w:rsidRPr="1593AA25" w:rsidR="09375417">
        <w:rPr>
          <w:rFonts w:ascii="Arial" w:hAnsi="Arial" w:cs="Arial"/>
          <w:sz w:val="24"/>
          <w:szCs w:val="24"/>
          <w:lang w:val="en-GB"/>
        </w:rPr>
        <w:t>you</w:t>
      </w:r>
      <w:r w:rsidRPr="1593AA25" w:rsidR="4AAD2207">
        <w:rPr>
          <w:rFonts w:ascii="Arial" w:hAnsi="Arial" w:cs="Arial"/>
          <w:sz w:val="24"/>
          <w:szCs w:val="24"/>
          <w:lang w:val="en-GB"/>
        </w:rPr>
        <w:t>r</w:t>
      </w:r>
      <w:r w:rsidRPr="1593AA25" w:rsidR="09375417">
        <w:rPr>
          <w:rFonts w:ascii="Arial" w:hAnsi="Arial" w:cs="Arial"/>
          <w:sz w:val="24"/>
          <w:szCs w:val="24"/>
          <w:lang w:val="en-GB"/>
        </w:rPr>
        <w:t xml:space="preserve"> practices. If you select </w:t>
      </w:r>
      <w:r w:rsidRPr="1593AA25" w:rsidR="3547B0D4">
        <w:rPr>
          <w:rFonts w:ascii="Arial" w:hAnsi="Arial" w:cs="Arial"/>
          <w:sz w:val="24"/>
          <w:szCs w:val="24"/>
          <w:lang w:val="en-GB"/>
        </w:rPr>
        <w:t>yes,</w:t>
      </w:r>
      <w:r w:rsidRPr="1593AA25" w:rsidR="09375417">
        <w:rPr>
          <w:rFonts w:ascii="Arial" w:hAnsi="Arial" w:cs="Arial"/>
          <w:sz w:val="24"/>
          <w:szCs w:val="24"/>
          <w:lang w:val="en-GB"/>
        </w:rPr>
        <w:t xml:space="preserve"> then this question will be added to your registration process.</w:t>
      </w:r>
    </w:p>
    <w:p w:rsidRPr="009127B8" w:rsidR="004A795F" w:rsidP="00A059D6" w:rsidRDefault="004A795F" w14:paraId="7A850F70" w14:textId="77777777">
      <w:pPr>
        <w:spacing w:after="0"/>
        <w:rPr>
          <w:rFonts w:ascii="Arial" w:hAnsi="Arial" w:cs="Arial"/>
          <w:noProof/>
        </w:rPr>
      </w:pPr>
    </w:p>
    <w:p w:rsidRPr="009127B8" w:rsidR="004A795F" w:rsidP="00EC047A" w:rsidRDefault="00E155CF" w14:paraId="5DAE3598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lastRenderedPageBreak/>
        <w:drawing>
          <wp:inline distT="0" distB="0" distL="0" distR="0" wp14:anchorId="2764FD1F" wp14:editId="684F51EB">
            <wp:extent cx="4653585" cy="3084394"/>
            <wp:effectExtent l="0" t="0" r="0" b="1905"/>
            <wp:docPr id="17" name="Picture 17" descr="C:\Users\Saif UllahSK\Downloads\c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if UllahSK\Downloads\csd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665" cy="308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127B8" w:rsidR="00EC047A" w:rsidP="68E1E7EE" w:rsidRDefault="5F8F0C00" w14:paraId="7F4AF66F" w14:textId="48B17F52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68E1E7EE">
        <w:rPr>
          <w:rFonts w:ascii="Arial" w:hAnsi="Arial" w:cs="Arial"/>
          <w:b/>
          <w:bCs/>
          <w:sz w:val="24"/>
          <w:szCs w:val="24"/>
          <w:lang w:val="en-GB"/>
        </w:rPr>
        <w:t>How to Nominate a Pharmacy</w:t>
      </w:r>
    </w:p>
    <w:p w:rsidRPr="009127B8" w:rsidR="004A795F" w:rsidP="36B4C29F" w:rsidRDefault="09375417" w14:paraId="79DD07F1" w14:textId="01A012CF">
      <w:pPr>
        <w:spacing w:after="0"/>
        <w:jc w:val="both"/>
        <w:rPr>
          <w:rFonts w:ascii="Arial" w:hAnsi="Arial" w:cs="Arial"/>
          <w:sz w:val="24"/>
          <w:szCs w:val="24"/>
          <w:lang w:val="en-GB"/>
        </w:rPr>
      </w:pPr>
      <w:r w:rsidRPr="68E1E7EE">
        <w:rPr>
          <w:rFonts w:ascii="Arial" w:hAnsi="Arial" w:cs="Arial"/>
          <w:sz w:val="24"/>
          <w:szCs w:val="24"/>
          <w:lang w:val="en-GB"/>
        </w:rPr>
        <w:t>You will also be asked if you offer patients the opportunity to nominate a pharmacy during the</w:t>
      </w:r>
      <w:r w:rsidRPr="68E1E7EE" w:rsidR="27615124">
        <w:rPr>
          <w:rFonts w:ascii="Arial" w:hAnsi="Arial" w:cs="Arial"/>
          <w:sz w:val="24"/>
          <w:szCs w:val="24"/>
          <w:lang w:val="en-GB"/>
        </w:rPr>
        <w:t>ir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registration. If you select yes</w:t>
      </w:r>
      <w:r w:rsidRPr="68E1E7EE" w:rsidR="42E395B1">
        <w:rPr>
          <w:rFonts w:ascii="Arial" w:hAnsi="Arial" w:cs="Arial"/>
          <w:sz w:val="24"/>
          <w:szCs w:val="24"/>
          <w:lang w:val="en-GB"/>
        </w:rPr>
        <w:t>,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then this question will be added to your registration process.</w:t>
      </w:r>
    </w:p>
    <w:p w:rsidRPr="009127B8" w:rsidR="00E155CF" w:rsidP="00A059D6" w:rsidRDefault="00E155CF" w14:paraId="2F86A010" w14:textId="77777777">
      <w:pPr>
        <w:spacing w:after="0"/>
        <w:rPr>
          <w:rFonts w:ascii="Arial" w:hAnsi="Arial" w:cs="Arial"/>
        </w:rPr>
      </w:pPr>
    </w:p>
    <w:p w:rsidRPr="009127B8" w:rsidR="004A795F" w:rsidP="00EC047A" w:rsidRDefault="00E155CF" w14:paraId="5AB754DC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4606A566" wp14:editId="08040BA8">
            <wp:extent cx="5247464" cy="3548418"/>
            <wp:effectExtent l="0" t="0" r="0" b="0"/>
            <wp:docPr id="18" name="Picture 18" descr="C:\Users\Saif UllahSK\Downloads\c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if UllahSK\Downloads\csd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19" cy="354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463F6DF6" w14:textId="77777777">
      <w:pPr>
        <w:spacing w:after="0"/>
        <w:rPr>
          <w:rFonts w:ascii="Arial" w:hAnsi="Arial" w:cs="Arial"/>
        </w:rPr>
      </w:pPr>
    </w:p>
    <w:p w:rsidRPr="009127B8" w:rsidR="004A795F" w:rsidP="36B4C29F" w:rsidRDefault="09375417" w14:paraId="0A6A61BE" w14:textId="6841C39A">
      <w:pPr>
        <w:spacing w:after="0"/>
        <w:jc w:val="both"/>
        <w:rPr>
          <w:rFonts w:ascii="Arial" w:hAnsi="Arial" w:cs="Arial"/>
          <w:sz w:val="24"/>
          <w:szCs w:val="24"/>
        </w:rPr>
      </w:pPr>
      <w:r w:rsidRPr="68E1E7EE">
        <w:rPr>
          <w:rFonts w:ascii="Arial" w:hAnsi="Arial" w:cs="Arial"/>
          <w:sz w:val="24"/>
          <w:szCs w:val="24"/>
          <w:lang w:val="en-GB"/>
        </w:rPr>
        <w:lastRenderedPageBreak/>
        <w:t>This all leads to the confirmation page where you are shown the information you have just entered. If you spot a mistake</w:t>
      </w:r>
      <w:r w:rsidRPr="68E1E7EE" w:rsidR="74E6998D">
        <w:rPr>
          <w:rFonts w:ascii="Arial" w:hAnsi="Arial" w:cs="Arial"/>
          <w:sz w:val="24"/>
          <w:szCs w:val="24"/>
          <w:lang w:val="en-GB"/>
        </w:rPr>
        <w:t>,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you can click the change button to edit this information. To complete the enrolment </w:t>
      </w:r>
      <w:proofErr w:type="gramStart"/>
      <w:r w:rsidRPr="68E1E7EE">
        <w:rPr>
          <w:rFonts w:ascii="Arial" w:hAnsi="Arial" w:cs="Arial"/>
          <w:sz w:val="24"/>
          <w:szCs w:val="24"/>
          <w:lang w:val="en-GB"/>
        </w:rPr>
        <w:t>process</w:t>
      </w:r>
      <w:proofErr w:type="gramEnd"/>
      <w:r w:rsidRPr="68E1E7EE">
        <w:rPr>
          <w:rFonts w:ascii="Arial" w:hAnsi="Arial" w:cs="Arial"/>
          <w:sz w:val="24"/>
          <w:szCs w:val="24"/>
          <w:lang w:val="en-GB"/>
        </w:rPr>
        <w:t xml:space="preserve"> you </w:t>
      </w:r>
      <w:r w:rsidRPr="68E1E7EE">
        <w:rPr>
          <w:rFonts w:ascii="Arial" w:hAnsi="Arial" w:cs="Arial"/>
          <w:b/>
          <w:bCs/>
          <w:sz w:val="24"/>
          <w:szCs w:val="24"/>
          <w:lang w:val="en-GB"/>
        </w:rPr>
        <w:t>confirm and complete</w:t>
      </w:r>
      <w:r w:rsidRPr="68E1E7EE">
        <w:rPr>
          <w:rFonts w:ascii="Arial" w:hAnsi="Arial" w:cs="Arial"/>
          <w:sz w:val="24"/>
          <w:szCs w:val="24"/>
          <w:lang w:val="en-GB"/>
        </w:rPr>
        <w:t>.</w:t>
      </w:r>
    </w:p>
    <w:p w:rsidRPr="009127B8" w:rsidR="004A795F" w:rsidP="00A059D6" w:rsidRDefault="004A795F" w14:paraId="2E3474AA" w14:textId="77777777">
      <w:pPr>
        <w:spacing w:after="0"/>
        <w:rPr>
          <w:rFonts w:ascii="Arial" w:hAnsi="Arial" w:cs="Arial"/>
        </w:rPr>
      </w:pPr>
    </w:p>
    <w:p w:rsidRPr="009127B8" w:rsidR="004A795F" w:rsidP="00EC047A" w:rsidRDefault="00AF0B82" w14:paraId="2D6C71E7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1E3FD817" wp14:editId="1251BCB4">
            <wp:extent cx="5397690" cy="3432412"/>
            <wp:effectExtent l="0" t="0" r="0" b="0"/>
            <wp:docPr id="19" name="Picture 19" descr="C:\Users\Saif UllahSK\Downloads\c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if UllahSK\Downloads\csd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690" cy="3432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127B8" w:rsidR="004A795F" w:rsidP="36B4C29F" w:rsidRDefault="09375417" w14:paraId="345A8415" w14:textId="61F207F5">
      <w:pPr>
        <w:spacing w:after="0"/>
        <w:jc w:val="both"/>
        <w:rPr>
          <w:rFonts w:ascii="Arial" w:hAnsi="Arial" w:cs="Arial"/>
          <w:sz w:val="24"/>
          <w:szCs w:val="24"/>
          <w:lang w:val="en-GB"/>
        </w:rPr>
      </w:pPr>
      <w:r w:rsidRPr="68E1E7EE">
        <w:rPr>
          <w:rFonts w:ascii="Arial" w:hAnsi="Arial" w:cs="Arial"/>
          <w:sz w:val="24"/>
          <w:szCs w:val="24"/>
          <w:lang w:val="en-GB"/>
        </w:rPr>
        <w:t xml:space="preserve">The final page lets you know that the process is </w:t>
      </w:r>
      <w:r w:rsidRPr="68E1E7EE" w:rsidR="101F7BF0">
        <w:rPr>
          <w:rFonts w:ascii="Arial" w:hAnsi="Arial" w:cs="Arial"/>
          <w:sz w:val="24"/>
          <w:szCs w:val="24"/>
          <w:lang w:val="en-GB"/>
        </w:rPr>
        <w:t>complete,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and you are provided the URL which you can place on your practices website and will be placed by </w:t>
      </w:r>
      <w:r w:rsidRPr="68E1E7EE" w:rsidR="1453DE28">
        <w:rPr>
          <w:rFonts w:ascii="Arial" w:hAnsi="Arial" w:cs="Arial"/>
          <w:sz w:val="24"/>
          <w:szCs w:val="24"/>
          <w:lang w:val="en-GB"/>
        </w:rPr>
        <w:t>the service</w:t>
      </w:r>
      <w:r w:rsidRPr="68E1E7EE">
        <w:rPr>
          <w:rFonts w:ascii="Arial" w:hAnsi="Arial" w:cs="Arial"/>
          <w:sz w:val="24"/>
          <w:szCs w:val="24"/>
          <w:lang w:val="en-GB"/>
        </w:rPr>
        <w:t xml:space="preserve"> team on Find a GP.</w:t>
      </w:r>
    </w:p>
    <w:p w:rsidRPr="009127B8" w:rsidR="00507A22" w:rsidP="00507A22" w:rsidRDefault="00507A22" w14:paraId="0F89F951" w14:textId="77777777">
      <w:pPr>
        <w:spacing w:after="0"/>
        <w:jc w:val="both"/>
        <w:rPr>
          <w:rFonts w:ascii="Arial" w:hAnsi="Arial" w:cs="Arial"/>
          <w:sz w:val="24"/>
        </w:rPr>
      </w:pPr>
    </w:p>
    <w:p w:rsidRPr="009127B8" w:rsidR="00AF0B82" w:rsidP="008A708A" w:rsidRDefault="37FDE671" w14:paraId="373D2CC3" w14:textId="3B3CE794">
      <w:pPr>
        <w:spacing w:after="120"/>
        <w:ind w:left="677" w:hanging="677"/>
        <w:jc w:val="both"/>
        <w:rPr>
          <w:rFonts w:ascii="Arial" w:hAnsi="Arial" w:cs="Arial"/>
        </w:rPr>
      </w:pPr>
      <w:r w:rsidRPr="68E1E7EE">
        <w:rPr>
          <w:rFonts w:ascii="Arial" w:hAnsi="Arial" w:cs="Arial"/>
          <w:sz w:val="24"/>
          <w:szCs w:val="24"/>
          <w:lang w:val="en-GB"/>
        </w:rPr>
        <w:t>That concludes the process</w:t>
      </w:r>
      <w:r w:rsidRPr="68E1E7EE" w:rsidR="09375417">
        <w:rPr>
          <w:rFonts w:ascii="Arial" w:hAnsi="Arial" w:cs="Arial"/>
          <w:sz w:val="24"/>
          <w:szCs w:val="24"/>
          <w:lang w:val="en-GB"/>
        </w:rPr>
        <w:t xml:space="preserve">. Enrolling is quick and simple to start offering this service at your practice. If you do have any further </w:t>
      </w:r>
      <w:r w:rsidRPr="68E1E7EE" w:rsidR="3AB791BC">
        <w:rPr>
          <w:rFonts w:ascii="Arial" w:hAnsi="Arial" w:cs="Arial"/>
          <w:sz w:val="24"/>
          <w:szCs w:val="24"/>
          <w:lang w:val="en-GB"/>
        </w:rPr>
        <w:t>questions,</w:t>
      </w:r>
      <w:r w:rsidRPr="68E1E7EE" w:rsidR="09375417">
        <w:rPr>
          <w:rFonts w:ascii="Arial" w:hAnsi="Arial" w:cs="Arial"/>
          <w:sz w:val="24"/>
          <w:szCs w:val="24"/>
          <w:lang w:val="en-GB"/>
        </w:rPr>
        <w:t xml:space="preserve"> please reach out to the team at</w:t>
      </w:r>
      <w:r w:rsidRPr="68E1E7EE" w:rsidR="5BD7A27D">
        <w:rPr>
          <w:rFonts w:ascii="Arial" w:hAnsi="Arial" w:cs="Arial"/>
          <w:sz w:val="24"/>
          <w:szCs w:val="24"/>
          <w:lang w:val="en-GB"/>
        </w:rPr>
        <w:t xml:space="preserve"> </w:t>
      </w:r>
      <w:ins w:author="SHUKO, Adore (NHS ENGLAND - X26)" w:date="2023-09-29T10:40:00Z" w:id="7">
        <w:r w:rsidR="00AF0B82">
          <w:lastRenderedPageBreak/>
          <w:fldChar w:fldCharType="begin"/>
        </w:r>
        <w:r w:rsidR="00AF0B82">
          <w:instrText xml:space="preserve">HYPERLINK "mailto:england.register-gp-surgery.support@nhs.net" </w:instrText>
        </w:r>
        <w:r w:rsidR="00AF0B82">
          <w:fldChar w:fldCharType="separate"/>
        </w:r>
      </w:ins>
      <w:r w:rsidRPr="68E1E7EE" w:rsidR="5BD7A27D">
        <w:rPr>
          <w:rStyle w:val="Hyperlink"/>
          <w:rFonts w:ascii="Arial" w:hAnsi="Arial" w:eastAsia="Arial" w:cs="Arial"/>
          <w:sz w:val="19"/>
          <w:szCs w:val="19"/>
          <w:lang w:val="en-GB"/>
        </w:rPr>
        <w:t>england.register-gp-surgery.support@nhs.net</w:t>
      </w:r>
      <w:r w:rsidR="00AF0B82">
        <w:fldChar w:fldCharType="end"/>
      </w:r>
      <w:r w:rsidR="09C4D157">
        <w:rPr>
          <w:noProof/>
        </w:rPr>
        <w:drawing>
          <wp:inline distT="0" distB="0" distL="0" distR="0" wp14:anchorId="64C110C4" wp14:editId="7FA6769C">
            <wp:extent cx="5868670" cy="6455408"/>
            <wp:effectExtent l="0" t="0" r="0" b="2540"/>
            <wp:docPr id="20" name="Picture 20" descr="C:\Users\Saif UllahSK\Downloads\c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670" cy="645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40EAFA99" w14:textId="77777777">
      <w:pPr>
        <w:spacing w:after="0"/>
        <w:rPr>
          <w:rFonts w:ascii="Arial" w:hAnsi="Arial" w:cs="Arial"/>
        </w:rPr>
      </w:pPr>
    </w:p>
    <w:p w:rsidRPr="009127B8" w:rsidR="00EC047A" w:rsidP="00121C6B" w:rsidRDefault="00AF0B82" w14:paraId="119C9D8C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lastRenderedPageBreak/>
        <w:drawing>
          <wp:inline distT="0" distB="0" distL="0" distR="0" wp14:anchorId="5673CC4D" wp14:editId="3371789F">
            <wp:extent cx="4080517" cy="3916907"/>
            <wp:effectExtent l="0" t="0" r="0" b="7620"/>
            <wp:docPr id="21" name="Picture 21" descr="C:\Users\Saif UllahSK\Downloads\c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if UllahSK\Downloads\csd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510" cy="391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36B4C29F" w:rsidP="7DD9C015" w:rsidRDefault="004A795F" w14:paraId="5AA1BD0A" w14:textId="616A0F73">
      <w:pPr>
        <w:pStyle w:val="Heading1"/>
        <w:numPr>
          <w:ilvl w:val="0"/>
          <w:numId w:val="1"/>
        </w:numPr>
        <w:ind w:left="540" w:hanging="540"/>
        <w:rPr>
          <w:rFonts w:ascii="Arial" w:hAnsi="Arial" w:cs="Arial"/>
          <w:color w:val="00589A"/>
        </w:rPr>
      </w:pPr>
      <w:bookmarkStart w:name="_Toc144093662" w:id="8"/>
      <w:r w:rsidRPr="7DD9C015">
        <w:rPr>
          <w:rFonts w:ascii="Arial" w:hAnsi="Arial" w:cs="Arial"/>
          <w:color w:val="00589A"/>
        </w:rPr>
        <w:t xml:space="preserve">Profile Manager – Edit </w:t>
      </w:r>
      <w:proofErr w:type="gramStart"/>
      <w:r w:rsidRPr="7DD9C015">
        <w:rPr>
          <w:rFonts w:ascii="Arial" w:hAnsi="Arial" w:cs="Arial"/>
          <w:color w:val="00589A"/>
        </w:rPr>
        <w:t>enrolment</w:t>
      </w:r>
      <w:bookmarkEnd w:id="8"/>
      <w:proofErr w:type="gramEnd"/>
    </w:p>
    <w:p w:rsidR="5A8377DD" w:rsidP="36B4C29F" w:rsidRDefault="34804A84" w14:paraId="6DB45E2B" w14:textId="62630CF2">
      <w:commentRangeStart w:id="9"/>
      <w:r>
        <w:t xml:space="preserve">If you wish to edit your practices details, you can do this via profile manager. You will need to log back into your account and click on the ‘Register with a GP surgery service’ </w:t>
      </w:r>
      <w:r w:rsidR="389D065A">
        <w:t>title</w:t>
      </w:r>
      <w:r>
        <w:t xml:space="preserve">. </w:t>
      </w:r>
      <w:commentRangeEnd w:id="9"/>
      <w:r w:rsidR="5A8377DD">
        <w:commentReference w:id="9"/>
      </w:r>
    </w:p>
    <w:p w:rsidRPr="009127B8" w:rsidR="004A795F" w:rsidP="00507A22" w:rsidRDefault="004A795F" w14:paraId="0BC27EA9" w14:textId="6A8EBDEC">
      <w:pPr>
        <w:spacing w:after="0"/>
        <w:jc w:val="center"/>
      </w:pPr>
    </w:p>
    <w:p w:rsidRPr="009127B8" w:rsidR="004A795F" w:rsidP="7DD9C015" w:rsidRDefault="1D55BF9A" w14:paraId="3F81D5DD" w14:textId="581C163E">
      <w:pPr>
        <w:spacing w:after="0"/>
      </w:pPr>
      <w:r>
        <w:rPr>
          <w:noProof/>
        </w:rPr>
        <w:lastRenderedPageBreak/>
        <w:drawing>
          <wp:inline distT="0" distB="0" distL="0" distR="0" wp14:anchorId="72C810E9" wp14:editId="7DD9C015">
            <wp:extent cx="4870291" cy="3529689"/>
            <wp:effectExtent l="0" t="0" r="6985" b="0"/>
            <wp:docPr id="78670002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291" cy="352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127B8" w:rsidR="004A795F" w:rsidP="00507A22" w:rsidRDefault="004A795F" w14:paraId="72F64929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5F112732" wp14:editId="30199417">
            <wp:extent cx="5674983" cy="3725839"/>
            <wp:effectExtent l="0" t="0" r="2540" b="8255"/>
            <wp:docPr id="1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26660AA5-C592-B4C1-4A73-01AF898B95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26660AA5-C592-B4C1-4A73-01AF898B95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77357" cy="3727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4A795F" w:rsidP="7DD9C015" w:rsidRDefault="62873D59" w14:paraId="300E1AE6" w14:textId="4743E058">
      <w:pPr>
        <w:spacing w:after="0"/>
        <w:rPr>
          <w:rFonts w:ascii="Arial" w:hAnsi="Arial" w:cs="Arial"/>
        </w:rPr>
      </w:pPr>
      <w:r w:rsidRPr="7DD9C015">
        <w:rPr>
          <w:rFonts w:ascii="Arial" w:hAnsi="Arial" w:cs="Arial"/>
        </w:rPr>
        <w:t xml:space="preserve"> </w:t>
      </w:r>
    </w:p>
    <w:p w:rsidRPr="009127B8" w:rsidR="004A795F" w:rsidP="00A059D6" w:rsidRDefault="62873D59" w14:paraId="6D61ADD7" w14:textId="5B56033A">
      <w:pPr>
        <w:spacing w:after="0"/>
        <w:rPr>
          <w:rFonts w:ascii="Arial" w:hAnsi="Arial" w:cs="Arial"/>
        </w:rPr>
      </w:pPr>
      <w:r w:rsidRPr="7DD9C015">
        <w:rPr>
          <w:rFonts w:ascii="Arial" w:hAnsi="Arial" w:cs="Arial"/>
        </w:rPr>
        <w:t xml:space="preserve">Then, you select the practice you wish to edit by clicking ‘view </w:t>
      </w:r>
      <w:bookmarkStart w:name="_Int_QxJlt7Gp" w:id="10"/>
      <w:proofErr w:type="gramStart"/>
      <w:r w:rsidRPr="7DD9C015">
        <w:rPr>
          <w:rFonts w:ascii="Arial" w:hAnsi="Arial" w:cs="Arial"/>
        </w:rPr>
        <w:t>details’</w:t>
      </w:r>
      <w:bookmarkEnd w:id="10"/>
      <w:proofErr w:type="gramEnd"/>
      <w:r w:rsidRPr="7DD9C015">
        <w:rPr>
          <w:rFonts w:ascii="Arial" w:hAnsi="Arial" w:cs="Arial"/>
        </w:rPr>
        <w:t xml:space="preserve">. </w:t>
      </w:r>
    </w:p>
    <w:p w:rsidRPr="009127B8" w:rsidR="004A795F" w:rsidP="00507A22" w:rsidRDefault="004A795F" w14:paraId="57570C5D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lastRenderedPageBreak/>
        <w:drawing>
          <wp:inline distT="0" distB="0" distL="0" distR="0" wp14:anchorId="6052F18C" wp14:editId="690974BA">
            <wp:extent cx="5622878" cy="3220872"/>
            <wp:effectExtent l="0" t="0" r="0" b="0"/>
            <wp:docPr id="1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6B854EE8-5D55-D2F7-A935-73D0B74168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6B854EE8-5D55-D2F7-A935-73D0B74168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22877" cy="3220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4A795F" w:rsidP="00A059D6" w:rsidRDefault="2E7FEA9C" w14:paraId="41821DFB" w14:textId="46F7CB56">
      <w:pPr>
        <w:spacing w:after="0"/>
        <w:rPr>
          <w:rFonts w:ascii="Arial" w:hAnsi="Arial" w:cs="Arial"/>
        </w:rPr>
      </w:pPr>
      <w:r w:rsidRPr="7DD9C015">
        <w:rPr>
          <w:rFonts w:ascii="Arial" w:hAnsi="Arial" w:cs="Arial"/>
        </w:rPr>
        <w:t xml:space="preserve">Here, you have complete control over your configurable questions, your shared mailbox </w:t>
      </w:r>
      <w:proofErr w:type="gramStart"/>
      <w:r w:rsidRPr="7DD9C015">
        <w:rPr>
          <w:rFonts w:ascii="Arial" w:hAnsi="Arial" w:cs="Arial"/>
        </w:rPr>
        <w:t>address</w:t>
      </w:r>
      <w:proofErr w:type="gramEnd"/>
      <w:r w:rsidRPr="7DD9C015">
        <w:rPr>
          <w:rFonts w:ascii="Arial" w:hAnsi="Arial" w:cs="Arial"/>
        </w:rPr>
        <w:t xml:space="preserve"> and your </w:t>
      </w:r>
      <w:r w:rsidRPr="7DD9C015" w:rsidR="00567420">
        <w:rPr>
          <w:rFonts w:ascii="Arial" w:hAnsi="Arial" w:cs="Arial"/>
        </w:rPr>
        <w:t>visibility</w:t>
      </w:r>
      <w:r w:rsidRPr="7DD9C015">
        <w:rPr>
          <w:rFonts w:ascii="Arial" w:hAnsi="Arial" w:cs="Arial"/>
        </w:rPr>
        <w:t xml:space="preserve"> on ‘Find a GP’ as</w:t>
      </w:r>
      <w:r w:rsidRPr="7DD9C015" w:rsidR="0B70DF99">
        <w:rPr>
          <w:rFonts w:ascii="Arial" w:hAnsi="Arial" w:cs="Arial"/>
        </w:rPr>
        <w:t xml:space="preserve"> </w:t>
      </w:r>
      <w:r w:rsidRPr="7DD9C015">
        <w:rPr>
          <w:rFonts w:ascii="Arial" w:hAnsi="Arial" w:cs="Arial"/>
        </w:rPr>
        <w:t xml:space="preserve">well as your unique URL. By clicking change on any of the above, you </w:t>
      </w:r>
      <w:proofErr w:type="gramStart"/>
      <w:r w:rsidRPr="7DD9C015">
        <w:rPr>
          <w:rFonts w:ascii="Arial" w:hAnsi="Arial" w:cs="Arial"/>
        </w:rPr>
        <w:t>are able to</w:t>
      </w:r>
      <w:proofErr w:type="gramEnd"/>
      <w:r w:rsidRPr="7DD9C015">
        <w:rPr>
          <w:rFonts w:ascii="Arial" w:hAnsi="Arial" w:cs="Arial"/>
        </w:rPr>
        <w:t xml:space="preserve"> change your shared mailbox </w:t>
      </w:r>
      <w:r w:rsidRPr="7DD9C015" w:rsidR="371FB4D9">
        <w:rPr>
          <w:rFonts w:ascii="Arial" w:hAnsi="Arial" w:cs="Arial"/>
        </w:rPr>
        <w:t>address, turn your configurable questions on/off and pause/</w:t>
      </w:r>
      <w:proofErr w:type="spellStart"/>
      <w:r w:rsidRPr="7DD9C015" w:rsidR="371FB4D9">
        <w:rPr>
          <w:rFonts w:ascii="Arial" w:hAnsi="Arial" w:cs="Arial"/>
        </w:rPr>
        <w:t>unpause</w:t>
      </w:r>
      <w:proofErr w:type="spellEnd"/>
      <w:r w:rsidRPr="7DD9C015" w:rsidR="371FB4D9">
        <w:rPr>
          <w:rFonts w:ascii="Arial" w:hAnsi="Arial" w:cs="Arial"/>
        </w:rPr>
        <w:t xml:space="preserve"> enrollment. </w:t>
      </w:r>
    </w:p>
    <w:p w:rsidRPr="009127B8" w:rsidR="004A795F" w:rsidP="002C2FC8" w:rsidRDefault="004A795F" w14:paraId="37C509FD" w14:textId="77777777">
      <w:pPr>
        <w:pStyle w:val="Heading1"/>
        <w:numPr>
          <w:ilvl w:val="0"/>
          <w:numId w:val="1"/>
        </w:numPr>
        <w:ind w:left="540" w:hanging="540"/>
        <w:rPr>
          <w:rFonts w:ascii="Arial" w:hAnsi="Arial" w:cs="Arial"/>
          <w:color w:val="00589A"/>
        </w:rPr>
      </w:pPr>
      <w:bookmarkStart w:name="_Toc144093663" w:id="11"/>
      <w:r w:rsidRPr="36B4C29F">
        <w:rPr>
          <w:rFonts w:ascii="Arial" w:hAnsi="Arial" w:cs="Arial"/>
          <w:color w:val="00589A"/>
        </w:rPr>
        <w:t xml:space="preserve">Profile Manager – Pause </w:t>
      </w:r>
      <w:proofErr w:type="gramStart"/>
      <w:r w:rsidRPr="36B4C29F">
        <w:rPr>
          <w:rFonts w:ascii="Arial" w:hAnsi="Arial" w:cs="Arial"/>
          <w:color w:val="00589A"/>
        </w:rPr>
        <w:t>enrolment</w:t>
      </w:r>
      <w:bookmarkEnd w:id="11"/>
      <w:proofErr w:type="gramEnd"/>
    </w:p>
    <w:p w:rsidRPr="009127B8" w:rsidR="004A795F" w:rsidP="00A059D6" w:rsidRDefault="16722772" w14:paraId="1D1D06A7" w14:textId="44ADBEE5">
      <w:pPr>
        <w:spacing w:after="0"/>
        <w:rPr>
          <w:rFonts w:ascii="Arial" w:hAnsi="Arial" w:cs="Arial"/>
        </w:rPr>
      </w:pPr>
      <w:r w:rsidRPr="7DD9C015">
        <w:rPr>
          <w:rFonts w:ascii="Arial" w:hAnsi="Arial" w:cs="Arial"/>
        </w:rPr>
        <w:t xml:space="preserve">If you wish to pause enrollment, then you would need to click on patient access. You will be given three options: ‘turn off Find a GP’, ‘Turn off </w:t>
      </w:r>
      <w:r w:rsidRPr="7DD9C015" w:rsidR="29908126">
        <w:rPr>
          <w:rFonts w:ascii="Arial" w:hAnsi="Arial" w:cs="Arial"/>
        </w:rPr>
        <w:t xml:space="preserve">Find a GP and URL’ or if you are already paused and wish to </w:t>
      </w:r>
      <w:proofErr w:type="spellStart"/>
      <w:r w:rsidRPr="7DD9C015" w:rsidR="29908126">
        <w:rPr>
          <w:rFonts w:ascii="Arial" w:hAnsi="Arial" w:cs="Arial"/>
        </w:rPr>
        <w:t>unpause</w:t>
      </w:r>
      <w:proofErr w:type="spellEnd"/>
      <w:r w:rsidRPr="7DD9C015" w:rsidR="29908126">
        <w:rPr>
          <w:rFonts w:ascii="Arial" w:hAnsi="Arial" w:cs="Arial"/>
        </w:rPr>
        <w:t xml:space="preserve">, then you have control to </w:t>
      </w:r>
      <w:proofErr w:type="spellStart"/>
      <w:r w:rsidRPr="7DD9C015" w:rsidR="29908126">
        <w:rPr>
          <w:rFonts w:ascii="Arial" w:hAnsi="Arial" w:cs="Arial"/>
        </w:rPr>
        <w:t>unpause</w:t>
      </w:r>
      <w:proofErr w:type="spellEnd"/>
      <w:r w:rsidRPr="7DD9C015" w:rsidR="29908126">
        <w:rPr>
          <w:rFonts w:ascii="Arial" w:hAnsi="Arial" w:cs="Arial"/>
        </w:rPr>
        <w:t xml:space="preserve"> both your URL and your </w:t>
      </w:r>
      <w:r w:rsidRPr="7DD9C015" w:rsidR="7197C44D">
        <w:rPr>
          <w:rFonts w:ascii="Arial" w:hAnsi="Arial" w:cs="Arial"/>
        </w:rPr>
        <w:t>visibility</w:t>
      </w:r>
      <w:r w:rsidRPr="7DD9C015" w:rsidR="29908126">
        <w:rPr>
          <w:rFonts w:ascii="Arial" w:hAnsi="Arial" w:cs="Arial"/>
        </w:rPr>
        <w:t xml:space="preserve"> on Find a GP. </w:t>
      </w:r>
    </w:p>
    <w:p w:rsidRPr="009127B8" w:rsidR="004A795F" w:rsidP="00507A22" w:rsidRDefault="004A795F" w14:paraId="7D95030A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lastRenderedPageBreak/>
        <w:drawing>
          <wp:inline distT="0" distB="0" distL="0" distR="0" wp14:anchorId="2AD000DA" wp14:editId="08BD79A6">
            <wp:extent cx="5595582" cy="3480179"/>
            <wp:effectExtent l="0" t="0" r="5715" b="6350"/>
            <wp:docPr id="14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6B854EE8-5D55-D2F7-A935-73D0B74168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6B854EE8-5D55-D2F7-A935-73D0B74168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595582" cy="348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127B8" w:rsidR="004A795F" w:rsidP="00A059D6" w:rsidRDefault="004A795F" w14:paraId="58A296AF" w14:textId="77777777">
      <w:pPr>
        <w:spacing w:after="0"/>
        <w:rPr>
          <w:rFonts w:ascii="Arial" w:hAnsi="Arial" w:cs="Arial"/>
        </w:rPr>
      </w:pPr>
    </w:p>
    <w:p w:rsidRPr="009127B8" w:rsidR="004A795F" w:rsidP="00507A22" w:rsidRDefault="004A795F" w14:paraId="707BA1BF" w14:textId="77777777">
      <w:pPr>
        <w:spacing w:after="0"/>
        <w:jc w:val="center"/>
        <w:rPr>
          <w:rFonts w:ascii="Arial" w:hAnsi="Arial" w:cs="Arial"/>
        </w:rPr>
      </w:pPr>
      <w:r w:rsidRPr="009127B8">
        <w:rPr>
          <w:rFonts w:ascii="Arial" w:hAnsi="Arial" w:cs="Arial"/>
          <w:noProof/>
        </w:rPr>
        <w:drawing>
          <wp:inline distT="0" distB="0" distL="0" distR="0" wp14:anchorId="67F08F99" wp14:editId="12C1C690">
            <wp:extent cx="5500048" cy="3691719"/>
            <wp:effectExtent l="0" t="0" r="5715" b="4445"/>
            <wp:docPr id="1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B86C0816-E987-44A3-1F33-51F582A332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B86C0816-E987-44A3-1F33-51F582A332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500048" cy="3691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9127B8" w:rsidR="004A795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FX" w:author="FARRELL, Catherine (NHS ENGLAND - X26)" w:date="2023-09-22T10:23:00Z" w:id="9">
    <w:p w:rsidR="5753AF3F" w:rsidRDefault="5753AF3F" w14:paraId="40DDB580" w14:textId="14DBAD7D">
      <w:r>
        <w:t>Make font and size consistent. Arial 12 as you have at the start of the doc is best to use</w:t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DDB58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A853F7D" w16cex:dateUtc="2023-09-22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DDB580" w16cid:durableId="6A853F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786D" w:rsidP="00E155CF" w:rsidRDefault="00C7786D" w14:paraId="65E40DAD" w14:textId="77777777">
      <w:pPr>
        <w:spacing w:after="0" w:line="240" w:lineRule="auto"/>
      </w:pPr>
      <w:r>
        <w:separator/>
      </w:r>
    </w:p>
  </w:endnote>
  <w:endnote w:type="continuationSeparator" w:id="0">
    <w:p w:rsidR="00C7786D" w:rsidP="00E155CF" w:rsidRDefault="00C7786D" w14:paraId="4EF13EF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p14">
  <w:p w:rsidR="009127B8" w:rsidP="009127B8" w:rsidRDefault="001D6CCF" w14:paraId="5C2A0DCE" w14:textId="014685BF">
    <w:pPr>
      <w:tabs>
        <w:tab w:val="center" w:pos="5040"/>
        <w:tab w:val="left" w:pos="7920"/>
        <w:tab w:val="right" w:pos="9072"/>
      </w:tabs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3F71849" wp14:editId="2C791D18">
              <wp:simplePos x="0" y="0"/>
              <wp:positionH relativeFrom="margin">
                <wp:posOffset>-809625</wp:posOffset>
              </wp:positionH>
              <wp:positionV relativeFrom="paragraph">
                <wp:posOffset>304800</wp:posOffset>
              </wp:positionV>
              <wp:extent cx="3686175" cy="245745"/>
              <wp:effectExtent l="0" t="0" r="9525" b="190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6175" cy="24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121C6B" w:rsidR="001D6CCF" w:rsidP="001D6CCF" w:rsidRDefault="001D6CCF" w14:paraId="75C18D4B" w14:textId="6A566383">
                          <w:pPr>
                            <w:pStyle w:val="Header"/>
                            <w:jc w:val="center"/>
                            <w:rPr>
                              <w:spacing w:val="40"/>
                            </w:rPr>
                          </w:pPr>
                          <w:r>
                            <w:rPr>
                              <w:color w:val="000000" w:themeColor="text1"/>
                              <w:spacing w:val="40"/>
                            </w:rPr>
                            <w:t xml:space="preserve">REGISTER WITH A GP SURGERY SERVICE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3F71849">
              <v:stroke joinstyle="miter"/>
              <v:path gradientshapeok="t" o:connecttype="rect"/>
            </v:shapetype>
            <v:shape id="Text Box 4" style="position:absolute;margin-left:-63.75pt;margin-top:24pt;width:290.25pt;height:19.3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">
              <v:textbox>
                <w:txbxContent>
                  <w:p w:rsidRPr="00121C6B" w:rsidR="001D6CCF" w:rsidP="001D6CCF" w:rsidRDefault="001D6CCF" w14:paraId="75C18D4B" w14:textId="6A566383">
                    <w:pPr>
                      <w:pStyle w:val="Header"/>
                      <w:jc w:val="center"/>
                      <w:rPr>
                        <w:spacing w:val="40"/>
                      </w:rPr>
                    </w:pPr>
                    <w:r>
                      <w:rPr>
                        <w:color w:val="000000" w:themeColor="text1"/>
                        <w:spacing w:val="40"/>
                      </w:rPr>
                      <w:t xml:space="preserve">REGISTER WITH A GP SURGERY SERVICE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21C6B">
      <w:rPr>
        <w:color w:val="000000"/>
        <w:sz w:val="20"/>
        <w:szCs w:val="20"/>
      </w:rPr>
      <w:tab/>
    </w:r>
  </w:p>
  <w:p w:rsidR="00E155CF" w:rsidP="001D6CCF" w:rsidRDefault="001D6CCF" w14:paraId="2C9283ED" w14:textId="20ABFE46">
    <w:pPr>
      <w:tabs>
        <w:tab w:val="center" w:pos="5040"/>
        <w:tab w:val="left" w:pos="7920"/>
        <w:tab w:val="right" w:pos="9072"/>
      </w:tabs>
      <w:jc w:val="right"/>
    </w:pPr>
    <w:r w:rsidRPr="001D6CCF">
      <w:rPr>
        <w:noProof/>
      </w:rPr>
      <w:drawing>
        <wp:inline distT="0" distB="0" distL="0" distR="0" wp14:anchorId="14B26824" wp14:editId="6FCCE4C4">
          <wp:extent cx="2461213" cy="123825"/>
          <wp:effectExtent l="0" t="0" r="0" b="0"/>
          <wp:docPr id="10" name="Picture 9">
            <a:extLst xmlns:a="http://schemas.openxmlformats.org/drawingml/2006/main">
              <a:ext uri="{FF2B5EF4-FFF2-40B4-BE49-F238E27FC236}">
                <a16:creationId xmlns:a16="http://schemas.microsoft.com/office/drawing/2014/main" id="{B2ED5869-D377-FCE5-D17B-FCD88A1E85C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>
                    <a:extLst>
                      <a:ext uri="{FF2B5EF4-FFF2-40B4-BE49-F238E27FC236}">
                        <a16:creationId xmlns:a16="http://schemas.microsoft.com/office/drawing/2014/main" id="{B2ED5869-D377-FCE5-D17B-FCD88A1E85C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r="2718" b="34458"/>
                  <a:stretch/>
                </pic:blipFill>
                <pic:spPr>
                  <a:xfrm>
                    <a:off x="0" y="0"/>
                    <a:ext cx="2477161" cy="1246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786D" w:rsidP="00E155CF" w:rsidRDefault="00C7786D" w14:paraId="52206A1D" w14:textId="77777777">
      <w:pPr>
        <w:spacing w:after="0" w:line="240" w:lineRule="auto"/>
      </w:pPr>
      <w:r>
        <w:separator/>
      </w:r>
    </w:p>
  </w:footnote>
  <w:footnote w:type="continuationSeparator" w:id="0">
    <w:p w:rsidR="00C7786D" w:rsidP="00E155CF" w:rsidRDefault="00C7786D" w14:paraId="7C61E53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sdt>
    <w:sdtPr>
      <w:id w:val="-1824573390"/>
      <w:docPartObj>
        <w:docPartGallery w:val="Page Numbers (Top of Page)"/>
        <w:docPartUnique/>
      </w:docPartObj>
    </w:sdtPr>
    <w:sdtEndPr>
      <w:rPr>
        <w:noProof/>
      </w:rPr>
    </w:sdtEndPr>
    <w:sdtContent>
      <w:p w:rsidR="00121C6B" w:rsidRDefault="00121C6B" w14:paraId="5C684A51" w14:textId="1FB33588">
        <w:pPr>
          <w:pStyle w:val="Head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F76EB30" wp14:editId="70E75555">
                  <wp:simplePos x="0" y="0"/>
                  <wp:positionH relativeFrom="column">
                    <wp:posOffset>-919480</wp:posOffset>
                  </wp:positionH>
                  <wp:positionV relativeFrom="paragraph">
                    <wp:posOffset>-62230</wp:posOffset>
                  </wp:positionV>
                  <wp:extent cx="1090930" cy="253365"/>
                  <wp:effectExtent l="0" t="0" r="0" b="0"/>
                  <wp:wrapNone/>
                  <wp:docPr id="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90930" cy="253365"/>
                          </a:xfrm>
                          <a:prstGeom prst="rect">
                            <a:avLst/>
                          </a:prstGeom>
                          <a:solidFill>
                            <a:srgbClr val="00589A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Pr="00121C6B" w:rsidR="00121C6B" w:rsidP="00121C6B" w:rsidRDefault="00121C6B" w14:paraId="2629D464" w14:textId="77777777">
                              <w:pPr>
                                <w:jc w:val="right"/>
                                <w:rPr>
                                  <w:b/>
                                  <w:color w:val="FFFFFF" w:themeColor="background1"/>
                                  <w:sz w:val="20"/>
                                </w:rPr>
                              </w:pPr>
                              <w:r w:rsidRPr="00121C6B">
                                <w:rPr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Page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 w14:anchorId="1F76EB30">
                  <v:stroke joinstyle="miter"/>
                  <v:path gradientshapeok="t" o:connecttype="rect"/>
                </v:shapetype>
                <v:shape id="Text Box 6" style="position:absolute;margin-left:-72.4pt;margin-top:-4.9pt;width:85.9pt;height:19.9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6" fillcolor="#00589a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">
                  <v:textbox>
                    <w:txbxContent>
                      <w:p w:rsidRPr="00121C6B" w:rsidR="00121C6B" w:rsidP="00121C6B" w:rsidRDefault="00121C6B" w14:paraId="2629D464" w14:textId="77777777">
                        <w:pPr>
                          <w:jc w:val="right"/>
                          <w:rPr>
                            <w:b/>
                            <w:color w:val="FFFFFF" w:themeColor="background1"/>
                            <w:sz w:val="20"/>
                          </w:rPr>
                        </w:pPr>
                        <w:r w:rsidRPr="00121C6B">
                          <w:rPr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Page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 xml:space="preserve">        </w:t>
        </w:r>
        <w:r w:rsidRPr="006E41BE">
          <w:fldChar w:fldCharType="begin"/>
        </w:r>
        <w:r w:rsidRPr="006E41BE">
          <w:instrText>PAGE</w:instrText>
        </w:r>
        <w:r w:rsidRPr="006E41BE">
          <w:fldChar w:fldCharType="separate"/>
        </w:r>
        <w:r w:rsidR="0037221D">
          <w:rPr>
            <w:noProof/>
          </w:rPr>
          <w:t>12</w:t>
        </w:r>
        <w:r w:rsidRPr="006E41BE">
          <w:fldChar w:fldCharType="end"/>
        </w:r>
        <w:r>
          <w:t xml:space="preserve"> of</w:t>
        </w:r>
        <w:r w:rsidRPr="006E41BE">
          <w:t xml:space="preserve"> </w:t>
        </w:r>
        <w:r w:rsidRPr="006E41BE">
          <w:fldChar w:fldCharType="begin"/>
        </w:r>
        <w:r w:rsidRPr="006E41BE">
          <w:instrText>NUMPAGES</w:instrText>
        </w:r>
        <w:r w:rsidRPr="006E41BE">
          <w:fldChar w:fldCharType="separate"/>
        </w:r>
        <w:r w:rsidR="0037221D">
          <w:rPr>
            <w:noProof/>
          </w:rPr>
          <w:t>12</w:t>
        </w:r>
        <w:r w:rsidRPr="006E41BE">
          <w:fldChar w:fldCharType="end"/>
        </w:r>
        <w:r w:rsidRPr="001D6CCF" w:rsidR="001D6CCF">
          <w:rPr>
            <w:noProof/>
          </w:rPr>
          <w:t xml:space="preserve"> </w:t>
        </w:r>
      </w:p>
    </w:sdtContent>
  </w:sdt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T63Lq2PYRr0+i" int2:id="59KLwogs">
      <int2:state int2:value="Rejected" int2:type="AugLoop_Text_Critique"/>
    </int2:textHash>
    <int2:textHash int2:hashCode="9Px9Gm77d+RAT5" int2:id="bWXejwJH">
      <int2:state int2:value="Rejected" int2:type="AugLoop_Text_Critique"/>
    </int2:textHash>
    <int2:bookmark int2:bookmarkName="_Int_QxJlt7Gp" int2:invalidationBookmarkName="" int2:hashCode="TtcAvtFJBKay5A" int2:id="FUJ7fM7J">
      <int2:state int2:value="Rejected" int2:type="AugLoop_Text_Critique"/>
    </int2:bookmark>
    <int2:bookmark int2:bookmarkName="_Int_w2HDQbz3" int2:invalidationBookmarkName="" int2:hashCode="3KKjJeR/dxf+gy" int2:id="C2R04Wt7">
      <int2:state int2:value="Rejected" int2:type="AugLoop_Text_Critique"/>
    </int2:bookmark>
    <int2:bookmark int2:bookmarkName="_Int_PJwaIpbg" int2:invalidationBookmarkName="" int2:hashCode="XUWgCbA4O1swZL" int2:id="SPoUmxlk">
      <int2:state int2:value="Rejected" int2:type="AugLoop_Text_Critique"/>
    </int2:bookmark>
    <int2:bookmark int2:bookmarkName="_Int_OZnDxmgx" int2:invalidationBookmarkName="" int2:hashCode="eNNbs59COKwy5H" int2:id="HOEITAzc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D2A5E"/>
    <w:multiLevelType w:val="hybridMultilevel"/>
    <w:tmpl w:val="75604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4142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KO, Adore (NHS ENGLAND - X26)">
    <w15:presenceInfo w15:providerId="AD" w15:userId="S::adore.shuko1@nhs.net::7e394545-e53c-4c4d-a77c-024ea4918fba"/>
  </w15:person>
  <w15:person w15:author="FARRELL, Catherine (NHS ENGLAND - X26)">
    <w15:presenceInfo w15:providerId="AD" w15:userId="S::catherine.farrell1@nhs.net::c87ae857-d1e9-4e6d-9d20-d46aa0971d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3FE"/>
    <w:rsid w:val="00000000"/>
    <w:rsid w:val="00086697"/>
    <w:rsid w:val="00121C6B"/>
    <w:rsid w:val="00126C7D"/>
    <w:rsid w:val="001D6CCF"/>
    <w:rsid w:val="00255D7A"/>
    <w:rsid w:val="002956C5"/>
    <w:rsid w:val="002C2FC8"/>
    <w:rsid w:val="0037221D"/>
    <w:rsid w:val="00391CB5"/>
    <w:rsid w:val="00472BA1"/>
    <w:rsid w:val="004A795F"/>
    <w:rsid w:val="00501D99"/>
    <w:rsid w:val="00507A22"/>
    <w:rsid w:val="00567420"/>
    <w:rsid w:val="0066ABB1"/>
    <w:rsid w:val="006E6662"/>
    <w:rsid w:val="00715B13"/>
    <w:rsid w:val="007620B5"/>
    <w:rsid w:val="008A708A"/>
    <w:rsid w:val="009127B8"/>
    <w:rsid w:val="00A059D6"/>
    <w:rsid w:val="00AF0B82"/>
    <w:rsid w:val="00B4717B"/>
    <w:rsid w:val="00C41EED"/>
    <w:rsid w:val="00C72157"/>
    <w:rsid w:val="00C73068"/>
    <w:rsid w:val="00C7786D"/>
    <w:rsid w:val="00C959BA"/>
    <w:rsid w:val="00D873FE"/>
    <w:rsid w:val="00DA4AEB"/>
    <w:rsid w:val="00E155CF"/>
    <w:rsid w:val="00E73CB9"/>
    <w:rsid w:val="00E95358"/>
    <w:rsid w:val="00EC047A"/>
    <w:rsid w:val="00EC0DA4"/>
    <w:rsid w:val="00F176F8"/>
    <w:rsid w:val="01C88262"/>
    <w:rsid w:val="032750C3"/>
    <w:rsid w:val="03E7DC5C"/>
    <w:rsid w:val="03F3FEC4"/>
    <w:rsid w:val="04DFD431"/>
    <w:rsid w:val="06582536"/>
    <w:rsid w:val="06B80D87"/>
    <w:rsid w:val="08A4FBEB"/>
    <w:rsid w:val="09375417"/>
    <w:rsid w:val="09C4D157"/>
    <w:rsid w:val="0A634048"/>
    <w:rsid w:val="0B70DF99"/>
    <w:rsid w:val="0E3056AD"/>
    <w:rsid w:val="101F7BF0"/>
    <w:rsid w:val="10F792C3"/>
    <w:rsid w:val="113C9901"/>
    <w:rsid w:val="13901EF7"/>
    <w:rsid w:val="13F3E14A"/>
    <w:rsid w:val="1453DE28"/>
    <w:rsid w:val="1593AA25"/>
    <w:rsid w:val="15EB8D13"/>
    <w:rsid w:val="16722772"/>
    <w:rsid w:val="19215BB0"/>
    <w:rsid w:val="1A48E57D"/>
    <w:rsid w:val="1CF8A96D"/>
    <w:rsid w:val="1D1E7DD1"/>
    <w:rsid w:val="1D55BF9A"/>
    <w:rsid w:val="1EA8DACD"/>
    <w:rsid w:val="1FE579F1"/>
    <w:rsid w:val="22905E91"/>
    <w:rsid w:val="238108E1"/>
    <w:rsid w:val="23984BE8"/>
    <w:rsid w:val="24DE2DE1"/>
    <w:rsid w:val="253EA8ED"/>
    <w:rsid w:val="25BD6428"/>
    <w:rsid w:val="27615124"/>
    <w:rsid w:val="29908126"/>
    <w:rsid w:val="2B212413"/>
    <w:rsid w:val="2C76146F"/>
    <w:rsid w:val="2E27BF9D"/>
    <w:rsid w:val="2E7FEA9C"/>
    <w:rsid w:val="32AE6FE1"/>
    <w:rsid w:val="33EF53E1"/>
    <w:rsid w:val="341F86F2"/>
    <w:rsid w:val="34804A84"/>
    <w:rsid w:val="3518F23E"/>
    <w:rsid w:val="3547B0D4"/>
    <w:rsid w:val="35AAE55A"/>
    <w:rsid w:val="35E610A3"/>
    <w:rsid w:val="36B4C29F"/>
    <w:rsid w:val="371FB4D9"/>
    <w:rsid w:val="37FDE671"/>
    <w:rsid w:val="389D065A"/>
    <w:rsid w:val="3AB791BC"/>
    <w:rsid w:val="3BFFC29B"/>
    <w:rsid w:val="3D240423"/>
    <w:rsid w:val="3EBFD484"/>
    <w:rsid w:val="3F60CA72"/>
    <w:rsid w:val="406D6793"/>
    <w:rsid w:val="419AE83F"/>
    <w:rsid w:val="42C136DC"/>
    <w:rsid w:val="42E395B1"/>
    <w:rsid w:val="42F2B677"/>
    <w:rsid w:val="436A7250"/>
    <w:rsid w:val="43C785C0"/>
    <w:rsid w:val="444E9C7F"/>
    <w:rsid w:val="4517BFD0"/>
    <w:rsid w:val="47063038"/>
    <w:rsid w:val="47AFA456"/>
    <w:rsid w:val="48BADEC1"/>
    <w:rsid w:val="4AAD2207"/>
    <w:rsid w:val="4BAD0E0B"/>
    <w:rsid w:val="4C980757"/>
    <w:rsid w:val="53C80C61"/>
    <w:rsid w:val="551E155F"/>
    <w:rsid w:val="556C359C"/>
    <w:rsid w:val="55C4B631"/>
    <w:rsid w:val="571696CE"/>
    <w:rsid w:val="5753AF3F"/>
    <w:rsid w:val="582342CE"/>
    <w:rsid w:val="5A8377DD"/>
    <w:rsid w:val="5BD7A27D"/>
    <w:rsid w:val="5C33F7B5"/>
    <w:rsid w:val="5D45B1D5"/>
    <w:rsid w:val="5D8A1185"/>
    <w:rsid w:val="5F739538"/>
    <w:rsid w:val="5F8F0C00"/>
    <w:rsid w:val="609E41CF"/>
    <w:rsid w:val="61A64F0E"/>
    <w:rsid w:val="623D21A5"/>
    <w:rsid w:val="62564A02"/>
    <w:rsid w:val="62873D59"/>
    <w:rsid w:val="63C45042"/>
    <w:rsid w:val="67E943AB"/>
    <w:rsid w:val="68E1E7EE"/>
    <w:rsid w:val="691F53B9"/>
    <w:rsid w:val="6E478049"/>
    <w:rsid w:val="6FB9B54F"/>
    <w:rsid w:val="7197C44D"/>
    <w:rsid w:val="741426C7"/>
    <w:rsid w:val="74E6998D"/>
    <w:rsid w:val="76BE9D92"/>
    <w:rsid w:val="77E49E1B"/>
    <w:rsid w:val="7C38475B"/>
    <w:rsid w:val="7DB10D64"/>
    <w:rsid w:val="7DD9C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FC1E6"/>
  <w15:docId w15:val="{60BFFA42-4539-4313-BAC4-8700F662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55CF"/>
    <w:pPr>
      <w:keepNext/>
      <w:keepLines/>
      <w:spacing w:before="360" w:after="240" w:line="240" w:lineRule="auto"/>
      <w:ind w:firstLine="720"/>
      <w:outlineLvl w:val="0"/>
    </w:pPr>
    <w:rPr>
      <w:rFonts w:ascii="Calibri" w:hAnsi="Calibri" w:eastAsiaTheme="majorEastAsia" w:cstheme="majorBidi"/>
      <w:b/>
      <w:bCs/>
      <w:color w:val="000000" w:themeColor="text1"/>
      <w:sz w:val="36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155CF"/>
    <w:rPr>
      <w:rFonts w:ascii="Calibri" w:hAnsi="Calibri" w:eastAsiaTheme="majorEastAsia" w:cstheme="majorBidi"/>
      <w:b/>
      <w:bCs/>
      <w:color w:val="000000" w:themeColor="text1"/>
      <w:sz w:val="3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79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55C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155CF"/>
  </w:style>
  <w:style w:type="paragraph" w:styleId="Footer">
    <w:name w:val="footer"/>
    <w:basedOn w:val="Normal"/>
    <w:link w:val="FooterChar"/>
    <w:uiPriority w:val="99"/>
    <w:unhideWhenUsed/>
    <w:rsid w:val="00E155C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155CF"/>
  </w:style>
  <w:style w:type="paragraph" w:styleId="TOC1">
    <w:name w:val="toc 1"/>
    <w:basedOn w:val="Normal"/>
    <w:next w:val="Normal"/>
    <w:autoRedefine/>
    <w:uiPriority w:val="39"/>
    <w:unhideWhenUsed/>
    <w:rsid w:val="00EC047A"/>
    <w:pPr>
      <w:tabs>
        <w:tab w:val="right" w:leader="dot" w:pos="9350"/>
      </w:tabs>
      <w:spacing w:after="100"/>
      <w:jc w:val="center"/>
    </w:pPr>
    <w:rPr>
      <w:b/>
      <w:sz w:val="36"/>
    </w:rPr>
  </w:style>
  <w:style w:type="character" w:styleId="Hyperlink">
    <w:name w:val="Hyperlink"/>
    <w:basedOn w:val="DefaultParagraphFont"/>
    <w:uiPriority w:val="99"/>
    <w:unhideWhenUsed/>
    <w:rsid w:val="00255D7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56C5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18.png"/><Relationship Id="rId38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3.png"/><Relationship Id="rId32" Type="http://schemas.openxmlformats.org/officeDocument/2006/relationships/image" Target="media/image17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JPG"/><Relationship Id="rId23" Type="http://schemas.openxmlformats.org/officeDocument/2006/relationships/image" Target="media/image12.png"/><Relationship Id="rId28" Type="http://schemas.microsoft.com/office/2011/relationships/commentsExtended" Target="commentsExtended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31" Type="http://schemas.openxmlformats.org/officeDocument/2006/relationships/image" Target="media/image1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11.png"/><Relationship Id="rId27" Type="http://schemas.openxmlformats.org/officeDocument/2006/relationships/comments" Target="comments.xml"/><Relationship Id="rId30" Type="http://schemas.microsoft.com/office/2018/08/relationships/commentsExtensible" Target="commentsExtensible.xml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 xmlns="ce368e7a-2116-4d3d-9779-befb65c5a772">false</Document>
    <Diagrams xmlns="ce368e7a-2116-4d3d-9779-befb65c5a772">false</Diagrams>
    <MigrationWizIdPermissions xmlns="ce368e7a-2116-4d3d-9779-befb65c5a772" xsi:nil="true"/>
    <_ip_UnifiedCompliancePolicyUIAction xmlns="http://schemas.microsoft.com/sharepoint/v3" xsi:nil="true"/>
    <Comment xmlns="ce368e7a-2116-4d3d-9779-befb65c5a772" xsi:nil="true"/>
    <lcf76f155ced4ddcb4097134ff3c332f xmlns="ce368e7a-2116-4d3d-9779-befb65c5a772">
      <Terms xmlns="http://schemas.microsoft.com/office/infopath/2007/PartnerControls"/>
    </lcf76f155ced4ddcb4097134ff3c332f>
    <MigrationWizId xmlns="ce368e7a-2116-4d3d-9779-befb65c5a772" xsi:nil="true"/>
    <MigrationWizIdPermissionLevels xmlns="ce368e7a-2116-4d3d-9779-befb65c5a772" xsi:nil="true"/>
    <MigrationWizIdSecurityGroups xmlns="ce368e7a-2116-4d3d-9779-befb65c5a772" xsi:nil="true"/>
    <_ip_UnifiedCompliancePolicyProperties xmlns="http://schemas.microsoft.com/sharepoint/v3" xsi:nil="true"/>
    <Due_x0020_date xmlns="ce368e7a-2116-4d3d-9779-befb65c5a772" xsi:nil="true"/>
    <TaxCatchAll xmlns="c09b88dd-8170-4f3a-9ab7-62442fa52a5c" xsi:nil="true"/>
    <MigrationWizIdDocumentLibraryPermissions xmlns="ce368e7a-2116-4d3d-9779-befb65c5a772" xsi:nil="true"/>
    <SharedWithUsers xmlns="c09b88dd-8170-4f3a-9ab7-62442fa52a5c">
      <UserInfo>
        <DisplayName>GOLD, David (NHS ENGLAND - X26)</DisplayName>
        <AccountId>409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C384E624D56408AC47F03BF4FDACE" ma:contentTypeVersion="58" ma:contentTypeDescription="Create a new document." ma:contentTypeScope="" ma:versionID="dd6347a8b6649a71bb4bf44d004d2736">
  <xsd:schema xmlns:xsd="http://www.w3.org/2001/XMLSchema" xmlns:xs="http://www.w3.org/2001/XMLSchema" xmlns:p="http://schemas.microsoft.com/office/2006/metadata/properties" xmlns:ns1="http://schemas.microsoft.com/sharepoint/v3" xmlns:ns2="ce368e7a-2116-4d3d-9779-befb65c5a772" xmlns:ns3="c09b88dd-8170-4f3a-9ab7-62442fa52a5c" targetNamespace="http://schemas.microsoft.com/office/2006/metadata/properties" ma:root="true" ma:fieldsID="1817ff2336348928bfc6088f18e2ccd4" ns1:_="" ns2:_="" ns3:_="">
    <xsd:import namespace="http://schemas.microsoft.com/sharepoint/v3"/>
    <xsd:import namespace="ce368e7a-2116-4d3d-9779-befb65c5a772"/>
    <xsd:import namespace="c09b88dd-8170-4f3a-9ab7-62442fa52a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" minOccurs="0"/>
                <xsd:element ref="ns2:Diagram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Comment" minOccurs="0"/>
                <xsd:element ref="ns2:Due_x0020_date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368e7a-2116-4d3d-9779-befb65c5a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" ma:index="11" nillable="true" ma:displayName="Document" ma:default="0" ma:description="Presentable document for a delivery purpose" ma:internalName="Document" ma:readOnly="false">
      <xsd:simpleType>
        <xsd:restriction base="dms:Boolean"/>
      </xsd:simpleType>
    </xsd:element>
    <xsd:element name="Diagrams" ma:index="12" nillable="true" ma:displayName="Diagrams" ma:default="0" ma:description="Eco-System or architectural diagrams" ma:internalName="Diagrams" ma:readOnly="false">
      <xsd:simpleType>
        <xsd:restriction base="dms:Boolea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Comment" ma:index="18" nillable="true" ma:displayName="Comment" ma:internalName="Comment" ma:readOnly="false">
      <xsd:simpleType>
        <xsd:restriction base="dms:Text">
          <xsd:maxLength value="255"/>
        </xsd:restriction>
      </xsd:simpleType>
    </xsd:element>
    <xsd:element name="Due_x0020_date" ma:index="19" nillable="true" ma:displayName="Due date" ma:format="DateOnly" ma:internalName="Due_x0020_date" ma:readOnly="false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igrationWizId" ma:index="26" nillable="true" ma:displayName="MigrationWizId" ma:internalName="MigrationWizId">
      <xsd:simpleType>
        <xsd:restriction base="dms:Text"/>
      </xsd:simpleType>
    </xsd:element>
    <xsd:element name="MigrationWizIdPermissions" ma:index="27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28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29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30" nillable="true" ma:displayName="MigrationWizIdSecurityGroups" ma:internalName="MigrationWizIdSecurityGroups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88dd-8170-4f3a-9ab7-62442fa52a5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0fe7021-913d-4f53-aa95-3cc586157ddd}" ma:internalName="TaxCatchAll" ma:showField="CatchAllData" ma:web="c09b88dd-8170-4f3a-9ab7-62442fa52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A5041-6AB3-4B8A-81C3-D33CF97A2753}">
  <ds:schemaRefs>
    <ds:schemaRef ds:uri="http://schemas.microsoft.com/office/2006/metadata/properties"/>
    <ds:schemaRef ds:uri="http://schemas.microsoft.com/office/infopath/2007/PartnerControls"/>
    <ds:schemaRef ds:uri="ce368e7a-2116-4d3d-9779-befb65c5a772"/>
    <ds:schemaRef ds:uri="http://schemas.microsoft.com/sharepoint/v3"/>
    <ds:schemaRef ds:uri="c09b88dd-8170-4f3a-9ab7-62442fa52a5c"/>
  </ds:schemaRefs>
</ds:datastoreItem>
</file>

<file path=customXml/itemProps2.xml><?xml version="1.0" encoding="utf-8"?>
<ds:datastoreItem xmlns:ds="http://schemas.openxmlformats.org/officeDocument/2006/customXml" ds:itemID="{393F98CB-2A25-43F4-A3AF-9D0924413B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A54C53-489B-4515-A952-3A9B0EFC8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e368e7a-2116-4d3d-9779-befb65c5a772"/>
    <ds:schemaRef ds:uri="c09b88dd-8170-4f3a-9ab7-62442fa52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E7D0D4-4514-4450-B438-D41B45645A3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Saif UllahSK</dc:creator>
  <keywords/>
  <dc:description/>
  <lastModifiedBy>GOLD, David (NHS ENGLAND - X26)</lastModifiedBy>
  <revision>11</revision>
  <dcterms:created xsi:type="dcterms:W3CDTF">2023-09-22T09:17:00.0000000Z</dcterms:created>
  <dcterms:modified xsi:type="dcterms:W3CDTF">2023-11-16T09:53:28.3875871Z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0x010100E1FC384E624D56408AC47F03BF4FDACE</vt:lpwstr>
  </property>
  <property fmtid="{D5CDD505-2E9C-101B-9397-08002B2CF9AE}" pid="3" name="MediaServiceImageTags">
    <vt:lpwstr/>
  </property>
</Properties>
</file>